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536B9D76"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775C8A" w:rsidRPr="00775C8A">
        <w:rPr>
          <w:b/>
          <w:i/>
          <w:sz w:val="28"/>
          <w:lang w:eastAsia="zh-CN"/>
        </w:rPr>
        <w:t>R5-241909</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7F12BD11"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w:t>
            </w:r>
            <w:r w:rsidR="00CE0AE3">
              <w:rPr>
                <w:b/>
                <w:sz w:val="28"/>
              </w:rPr>
              <w:t>08-2</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5B98C4C7" w:rsidR="00C409AF" w:rsidRPr="00BB65E0" w:rsidRDefault="00B3788B">
            <w:pPr>
              <w:pStyle w:val="CRCoverPage"/>
              <w:spacing w:after="0"/>
              <w:jc w:val="center"/>
              <w:rPr>
                <w:rFonts w:eastAsia="宋体"/>
                <w:b/>
                <w:sz w:val="28"/>
                <w:lang w:val="en-US" w:eastAsia="zh-CN"/>
              </w:rPr>
            </w:pPr>
            <w:r w:rsidRPr="00B3788B">
              <w:rPr>
                <w:b/>
                <w:sz w:val="28"/>
              </w:rPr>
              <w:t>0580</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11E5294B" w:rsidR="00C409AF" w:rsidRPr="00BB65E0" w:rsidRDefault="00775C8A">
            <w:pPr>
              <w:pStyle w:val="CRCoverPage"/>
              <w:spacing w:after="0"/>
              <w:jc w:val="center"/>
              <w:rPr>
                <w:b/>
              </w:rPr>
            </w:pPr>
            <w:r>
              <w:rPr>
                <w:b/>
                <w:sz w:val="28"/>
              </w:rPr>
              <w:t>1</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70F5A0EA" w:rsidR="00D047EC" w:rsidRPr="00D047EC" w:rsidRDefault="0049622F" w:rsidP="00F86C28">
            <w:pPr>
              <w:pStyle w:val="CRCoverPage"/>
              <w:spacing w:after="0"/>
              <w:ind w:left="100"/>
              <w:rPr>
                <w:lang w:eastAsia="zh-CN"/>
              </w:rPr>
            </w:pPr>
            <w:r>
              <w:rPr>
                <w:rFonts w:hint="eastAsia"/>
                <w:lang w:eastAsia="zh-CN"/>
              </w:rPr>
              <w:t>A</w:t>
            </w:r>
            <w:r>
              <w:rPr>
                <w:lang w:eastAsia="zh-CN"/>
              </w:rPr>
              <w:t xml:space="preserve">ddition of </w:t>
            </w:r>
            <w:r w:rsidR="00A40DF9" w:rsidRPr="00A40DF9">
              <w:rPr>
                <w:lang w:eastAsia="zh-CN"/>
              </w:rPr>
              <w:t xml:space="preserve">NR NTN </w:t>
            </w:r>
            <w:r w:rsidR="00A40DF9">
              <w:rPr>
                <w:lang w:eastAsia="zh-CN"/>
              </w:rPr>
              <w:t>capabilit</w:t>
            </w:r>
            <w:r w:rsidR="004E1E5C">
              <w:rPr>
                <w:lang w:eastAsia="zh-CN"/>
              </w:rPr>
              <w:t>ies</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41D75FFE" w:rsidR="005E18E3" w:rsidRPr="00BB65E0" w:rsidRDefault="0049622F" w:rsidP="005E18E3">
            <w:pPr>
              <w:pStyle w:val="CRCoverPage"/>
              <w:spacing w:after="0"/>
              <w:ind w:left="100"/>
              <w:rPr>
                <w:lang w:eastAsia="zh-CN"/>
              </w:rPr>
            </w:pPr>
            <w:proofErr w:type="spellStart"/>
            <w:r w:rsidRPr="0049622F">
              <w:rPr>
                <w:lang w:eastAsia="zh-CN"/>
              </w:rPr>
              <w:t>NR_NTN_solutions_plus_CT-UEConTest</w:t>
            </w:r>
            <w:proofErr w:type="spellEnd"/>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6177A959" w:rsidR="005E18E3" w:rsidRPr="00554D59" w:rsidRDefault="00554D59" w:rsidP="00554D59">
            <w:pPr>
              <w:pStyle w:val="CRCoverPage"/>
              <w:spacing w:after="0"/>
              <w:ind w:left="100"/>
              <w:rPr>
                <w:rFonts w:cs="Arial"/>
                <w:lang w:eastAsia="zh-CN"/>
              </w:rPr>
            </w:pPr>
            <w:r w:rsidRPr="00A40DF9">
              <w:rPr>
                <w:lang w:eastAsia="zh-CN"/>
              </w:rPr>
              <w:t>NR NTN access</w:t>
            </w:r>
            <w:r>
              <w:rPr>
                <w:lang w:eastAsia="zh-CN"/>
              </w:rPr>
              <w:t xml:space="preserve"> capabilit</w:t>
            </w:r>
            <w:r w:rsidR="004E1E5C">
              <w:rPr>
                <w:lang w:eastAsia="zh-CN"/>
              </w:rPr>
              <w:t>ies</w:t>
            </w:r>
            <w:r>
              <w:rPr>
                <w:lang w:eastAsia="zh-CN"/>
              </w:rPr>
              <w:t xml:space="preserve"> </w:t>
            </w:r>
            <w:r w:rsidR="004E1E5C">
              <w:rPr>
                <w:lang w:eastAsia="zh-CN"/>
              </w:rPr>
              <w:t>are</w:t>
            </w:r>
            <w:r>
              <w:rPr>
                <w:lang w:eastAsia="zh-CN"/>
              </w:rPr>
              <w:t xml:space="preserve"> still missing.</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54D59" w:rsidRPr="00BB65E0" w14:paraId="4C1557E6" w14:textId="77777777">
        <w:tc>
          <w:tcPr>
            <w:tcW w:w="2694" w:type="dxa"/>
            <w:gridSpan w:val="2"/>
            <w:tcBorders>
              <w:left w:val="single" w:sz="4" w:space="0" w:color="auto"/>
            </w:tcBorders>
          </w:tcPr>
          <w:p w14:paraId="2E80CA1D" w14:textId="77777777" w:rsidR="00554D59" w:rsidRPr="00BB65E0" w:rsidRDefault="00554D59" w:rsidP="00554D59">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1A2B1AE2" w:rsidR="00554D59" w:rsidRPr="00BB65E0" w:rsidRDefault="00554D59" w:rsidP="00554D59">
            <w:pPr>
              <w:pStyle w:val="CRCoverPage"/>
              <w:spacing w:after="0"/>
              <w:ind w:left="100"/>
              <w:rPr>
                <w:rFonts w:cs="Arial"/>
                <w:lang w:eastAsia="zh-CN"/>
              </w:rPr>
            </w:pPr>
            <w:r w:rsidRPr="00A40DF9">
              <w:rPr>
                <w:lang w:eastAsia="zh-CN"/>
              </w:rPr>
              <w:t>NR NTN access</w:t>
            </w:r>
            <w:r>
              <w:rPr>
                <w:lang w:eastAsia="zh-CN"/>
              </w:rPr>
              <w:t xml:space="preserve"> capabilit</w:t>
            </w:r>
            <w:r w:rsidR="004E1E5C">
              <w:rPr>
                <w:lang w:eastAsia="zh-CN"/>
              </w:rPr>
              <w:t>ies</w:t>
            </w:r>
            <w:r>
              <w:rPr>
                <w:lang w:eastAsia="zh-CN"/>
              </w:rPr>
              <w:t xml:space="preserve"> </w:t>
            </w:r>
            <w:r w:rsidR="004E1E5C">
              <w:rPr>
                <w:lang w:eastAsia="zh-CN"/>
              </w:rPr>
              <w:t>were</w:t>
            </w:r>
            <w:r>
              <w:rPr>
                <w:lang w:eastAsia="zh-CN"/>
              </w:rPr>
              <w:t xml:space="preserve"> introduced.</w:t>
            </w:r>
          </w:p>
        </w:tc>
      </w:tr>
      <w:tr w:rsidR="00554D59" w:rsidRPr="00BB65E0" w14:paraId="2F5A45EB" w14:textId="77777777">
        <w:tc>
          <w:tcPr>
            <w:tcW w:w="2694" w:type="dxa"/>
            <w:gridSpan w:val="2"/>
            <w:tcBorders>
              <w:left w:val="single" w:sz="4" w:space="0" w:color="auto"/>
            </w:tcBorders>
          </w:tcPr>
          <w:p w14:paraId="69D9FDB3" w14:textId="77777777" w:rsidR="00554D59" w:rsidRPr="00BB65E0" w:rsidRDefault="00554D59" w:rsidP="00554D59">
            <w:pPr>
              <w:pStyle w:val="CRCoverPage"/>
              <w:spacing w:after="0"/>
              <w:rPr>
                <w:b/>
                <w:i/>
                <w:sz w:val="8"/>
                <w:szCs w:val="8"/>
              </w:rPr>
            </w:pPr>
          </w:p>
        </w:tc>
        <w:tc>
          <w:tcPr>
            <w:tcW w:w="6946" w:type="dxa"/>
            <w:gridSpan w:val="9"/>
            <w:tcBorders>
              <w:right w:val="single" w:sz="4" w:space="0" w:color="auto"/>
            </w:tcBorders>
          </w:tcPr>
          <w:p w14:paraId="6AE6B27D" w14:textId="77777777" w:rsidR="00554D59" w:rsidRPr="00BB65E0" w:rsidRDefault="00554D59" w:rsidP="00554D59">
            <w:pPr>
              <w:pStyle w:val="CRCoverPage"/>
              <w:spacing w:after="0"/>
              <w:rPr>
                <w:rFonts w:cs="Arial"/>
              </w:rPr>
            </w:pPr>
          </w:p>
        </w:tc>
      </w:tr>
      <w:tr w:rsidR="00554D59" w:rsidRPr="00BB65E0" w14:paraId="0BA259E6" w14:textId="77777777">
        <w:tc>
          <w:tcPr>
            <w:tcW w:w="2694" w:type="dxa"/>
            <w:gridSpan w:val="2"/>
            <w:tcBorders>
              <w:left w:val="single" w:sz="4" w:space="0" w:color="auto"/>
              <w:bottom w:val="single" w:sz="4" w:space="0" w:color="auto"/>
            </w:tcBorders>
          </w:tcPr>
          <w:p w14:paraId="3539206A" w14:textId="77777777" w:rsidR="00554D59" w:rsidRPr="00BB65E0" w:rsidRDefault="00554D59" w:rsidP="00554D59">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4133955" w:rsidR="00554D59" w:rsidRPr="00BB65E0" w:rsidRDefault="006E64E9" w:rsidP="00554D59">
            <w:pPr>
              <w:pStyle w:val="CRCoverPage"/>
              <w:spacing w:after="0"/>
              <w:ind w:left="100"/>
              <w:rPr>
                <w:rFonts w:cs="Arial"/>
                <w:lang w:eastAsia="zh-CN"/>
              </w:rPr>
            </w:pPr>
            <w:r w:rsidRPr="006E64E9">
              <w:rPr>
                <w:lang w:eastAsia="zh-CN"/>
              </w:rPr>
              <w:t>Applicability</w:t>
            </w:r>
            <w:r w:rsidR="00554D59">
              <w:rPr>
                <w:lang w:eastAsia="zh-CN"/>
              </w:rPr>
              <w:t xml:space="preserve"> condition for </w:t>
            </w:r>
            <w:r w:rsidR="00554D59" w:rsidRPr="00A40DF9">
              <w:rPr>
                <w:lang w:eastAsia="zh-CN"/>
              </w:rPr>
              <w:t xml:space="preserve">NR NTN </w:t>
            </w:r>
            <w:r>
              <w:rPr>
                <w:lang w:eastAsia="zh-CN"/>
              </w:rPr>
              <w:t>test cases</w:t>
            </w:r>
            <w:r w:rsidR="00554D59">
              <w:rPr>
                <w:lang w:eastAsia="zh-CN"/>
              </w:rPr>
              <w:t xml:space="preserve"> cannot be completed.</w:t>
            </w:r>
          </w:p>
        </w:tc>
      </w:tr>
      <w:tr w:rsidR="00554D59" w:rsidRPr="00BB65E0" w14:paraId="33C46D22" w14:textId="77777777">
        <w:tc>
          <w:tcPr>
            <w:tcW w:w="2694" w:type="dxa"/>
            <w:gridSpan w:val="2"/>
          </w:tcPr>
          <w:p w14:paraId="6E5F91DC" w14:textId="77777777" w:rsidR="00554D59" w:rsidRPr="00BB65E0" w:rsidRDefault="00554D59" w:rsidP="00554D59">
            <w:pPr>
              <w:pStyle w:val="CRCoverPage"/>
              <w:spacing w:after="0"/>
              <w:rPr>
                <w:b/>
                <w:i/>
                <w:sz w:val="8"/>
                <w:szCs w:val="8"/>
              </w:rPr>
            </w:pPr>
          </w:p>
        </w:tc>
        <w:tc>
          <w:tcPr>
            <w:tcW w:w="6946" w:type="dxa"/>
            <w:gridSpan w:val="9"/>
          </w:tcPr>
          <w:p w14:paraId="636BA5CC" w14:textId="77777777" w:rsidR="00554D59" w:rsidRPr="00BB65E0" w:rsidRDefault="00554D59" w:rsidP="00554D59">
            <w:pPr>
              <w:pStyle w:val="CRCoverPage"/>
              <w:spacing w:after="0"/>
              <w:rPr>
                <w:sz w:val="8"/>
                <w:szCs w:val="8"/>
              </w:rPr>
            </w:pPr>
          </w:p>
        </w:tc>
      </w:tr>
      <w:tr w:rsidR="00554D59" w:rsidRPr="00BB65E0" w14:paraId="0A4D9026" w14:textId="77777777">
        <w:tc>
          <w:tcPr>
            <w:tcW w:w="2694" w:type="dxa"/>
            <w:gridSpan w:val="2"/>
            <w:tcBorders>
              <w:top w:val="single" w:sz="4" w:space="0" w:color="auto"/>
              <w:left w:val="single" w:sz="4" w:space="0" w:color="auto"/>
            </w:tcBorders>
          </w:tcPr>
          <w:p w14:paraId="119B8C05" w14:textId="77777777" w:rsidR="00554D59" w:rsidRPr="00BB65E0" w:rsidRDefault="00554D59" w:rsidP="00554D59">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1123C95A" w:rsidR="00554D59" w:rsidRPr="00BB65E0" w:rsidRDefault="005F13E7" w:rsidP="00554D59">
            <w:pPr>
              <w:pStyle w:val="CRCoverPage"/>
              <w:spacing w:after="0"/>
              <w:ind w:left="100"/>
              <w:rPr>
                <w:lang w:eastAsia="zh-CN"/>
              </w:rPr>
            </w:pPr>
            <w:r>
              <w:rPr>
                <w:rFonts w:eastAsia="??"/>
              </w:rPr>
              <w:t>A.4.1, A.4.3.1</w:t>
            </w:r>
          </w:p>
        </w:tc>
      </w:tr>
      <w:tr w:rsidR="00554D59" w:rsidRPr="00BB65E0" w14:paraId="0D46AD58" w14:textId="77777777">
        <w:tc>
          <w:tcPr>
            <w:tcW w:w="2694" w:type="dxa"/>
            <w:gridSpan w:val="2"/>
            <w:tcBorders>
              <w:left w:val="single" w:sz="4" w:space="0" w:color="auto"/>
            </w:tcBorders>
          </w:tcPr>
          <w:p w14:paraId="5C9FADC9" w14:textId="77777777" w:rsidR="00554D59" w:rsidRPr="00BB65E0" w:rsidRDefault="00554D59" w:rsidP="00554D59">
            <w:pPr>
              <w:pStyle w:val="CRCoverPage"/>
              <w:spacing w:after="0"/>
              <w:rPr>
                <w:b/>
                <w:i/>
                <w:sz w:val="8"/>
                <w:szCs w:val="8"/>
              </w:rPr>
            </w:pPr>
          </w:p>
        </w:tc>
        <w:tc>
          <w:tcPr>
            <w:tcW w:w="6946" w:type="dxa"/>
            <w:gridSpan w:val="9"/>
            <w:tcBorders>
              <w:right w:val="single" w:sz="4" w:space="0" w:color="auto"/>
            </w:tcBorders>
          </w:tcPr>
          <w:p w14:paraId="74DAE9C2" w14:textId="77777777" w:rsidR="00554D59" w:rsidRPr="00BB65E0" w:rsidRDefault="00554D59" w:rsidP="00554D59">
            <w:pPr>
              <w:pStyle w:val="CRCoverPage"/>
              <w:spacing w:after="0"/>
              <w:rPr>
                <w:sz w:val="8"/>
                <w:szCs w:val="8"/>
              </w:rPr>
            </w:pPr>
          </w:p>
        </w:tc>
      </w:tr>
      <w:tr w:rsidR="00554D59" w:rsidRPr="00BB65E0" w14:paraId="5FDB6FDE" w14:textId="77777777">
        <w:tc>
          <w:tcPr>
            <w:tcW w:w="2694" w:type="dxa"/>
            <w:gridSpan w:val="2"/>
            <w:tcBorders>
              <w:left w:val="single" w:sz="4" w:space="0" w:color="auto"/>
            </w:tcBorders>
          </w:tcPr>
          <w:p w14:paraId="6B74B1CD" w14:textId="77777777" w:rsidR="00554D59" w:rsidRPr="00BB65E0" w:rsidRDefault="00554D59" w:rsidP="00554D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54D59" w:rsidRPr="00BB65E0" w:rsidRDefault="00554D59" w:rsidP="00554D59">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54D59" w:rsidRPr="00BB65E0" w:rsidRDefault="00554D59" w:rsidP="00554D59">
            <w:pPr>
              <w:pStyle w:val="CRCoverPage"/>
              <w:spacing w:after="0"/>
              <w:jc w:val="center"/>
              <w:rPr>
                <w:b/>
                <w:caps/>
              </w:rPr>
            </w:pPr>
            <w:r w:rsidRPr="00BB65E0">
              <w:rPr>
                <w:b/>
                <w:caps/>
              </w:rPr>
              <w:t>N</w:t>
            </w:r>
          </w:p>
        </w:tc>
        <w:tc>
          <w:tcPr>
            <w:tcW w:w="2977" w:type="dxa"/>
            <w:gridSpan w:val="4"/>
          </w:tcPr>
          <w:p w14:paraId="784F7D1B" w14:textId="77777777" w:rsidR="00554D59" w:rsidRPr="00BB65E0" w:rsidRDefault="00554D59" w:rsidP="00554D59">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54D59" w:rsidRPr="00BB65E0" w:rsidRDefault="00554D59" w:rsidP="00554D59">
            <w:pPr>
              <w:pStyle w:val="CRCoverPage"/>
              <w:spacing w:after="0"/>
              <w:ind w:left="99"/>
            </w:pPr>
          </w:p>
        </w:tc>
      </w:tr>
      <w:tr w:rsidR="00554D59" w:rsidRPr="00BB65E0" w14:paraId="19429C0B" w14:textId="77777777">
        <w:tc>
          <w:tcPr>
            <w:tcW w:w="2694" w:type="dxa"/>
            <w:gridSpan w:val="2"/>
            <w:tcBorders>
              <w:left w:val="single" w:sz="4" w:space="0" w:color="auto"/>
            </w:tcBorders>
          </w:tcPr>
          <w:p w14:paraId="005F8965" w14:textId="77777777" w:rsidR="00554D59" w:rsidRPr="00BB65E0" w:rsidRDefault="00554D59" w:rsidP="00554D59">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54D59" w:rsidRPr="00BB65E0" w:rsidRDefault="00554D59" w:rsidP="00554D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3B962A00" w:rsidR="00554D59" w:rsidRPr="00BB65E0" w:rsidRDefault="00F97055" w:rsidP="00554D59">
            <w:pPr>
              <w:pStyle w:val="CRCoverPage"/>
              <w:spacing w:after="0"/>
              <w:jc w:val="center"/>
              <w:rPr>
                <w:b/>
                <w:caps/>
              </w:rPr>
            </w:pPr>
            <w:r>
              <w:rPr>
                <w:rFonts w:cs="Arial"/>
                <w:b/>
                <w:bCs/>
                <w:caps/>
                <w:color w:val="000000"/>
                <w:sz w:val="22"/>
                <w:szCs w:val="22"/>
                <w:shd w:val="clear" w:color="auto" w:fill="FFFFCA"/>
              </w:rPr>
              <w:t>X</w:t>
            </w:r>
          </w:p>
        </w:tc>
        <w:tc>
          <w:tcPr>
            <w:tcW w:w="2977" w:type="dxa"/>
            <w:gridSpan w:val="4"/>
          </w:tcPr>
          <w:p w14:paraId="6AD31A1C" w14:textId="77777777" w:rsidR="00554D59" w:rsidRPr="00BB65E0" w:rsidRDefault="00554D59" w:rsidP="00554D59">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54D59" w:rsidRPr="00BB65E0" w:rsidRDefault="00554D59" w:rsidP="00554D59">
            <w:pPr>
              <w:pStyle w:val="CRCoverPage"/>
              <w:spacing w:after="0"/>
              <w:ind w:left="99"/>
            </w:pPr>
            <w:r w:rsidRPr="00BB65E0">
              <w:t xml:space="preserve">TS/TR ... CR ... </w:t>
            </w:r>
          </w:p>
        </w:tc>
      </w:tr>
      <w:tr w:rsidR="00554D59" w:rsidRPr="00BB65E0" w14:paraId="56757EFD" w14:textId="77777777">
        <w:tc>
          <w:tcPr>
            <w:tcW w:w="2694" w:type="dxa"/>
            <w:gridSpan w:val="2"/>
            <w:tcBorders>
              <w:left w:val="single" w:sz="4" w:space="0" w:color="auto"/>
            </w:tcBorders>
          </w:tcPr>
          <w:p w14:paraId="2B690566" w14:textId="77777777" w:rsidR="00554D59" w:rsidRPr="00BB65E0" w:rsidRDefault="00554D59" w:rsidP="00554D59">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61057C66" w:rsidR="00554D59" w:rsidRPr="00BB65E0" w:rsidRDefault="00F97055" w:rsidP="00554D59">
            <w:pPr>
              <w:pStyle w:val="CRCoverPage"/>
              <w:spacing w:after="0"/>
              <w:jc w:val="center"/>
              <w:rPr>
                <w:b/>
                <w:caps/>
              </w:rPr>
            </w:pPr>
            <w:r>
              <w:rPr>
                <w:rFonts w:cs="Arial"/>
                <w:b/>
                <w:bCs/>
                <w:caps/>
                <w:color w:val="000000"/>
                <w:sz w:val="22"/>
                <w:szCs w:val="22"/>
                <w:shd w:val="clear" w:color="auto" w:fill="FFFF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54D59" w:rsidRPr="00BB65E0" w:rsidRDefault="00554D59" w:rsidP="00554D59">
            <w:pPr>
              <w:pStyle w:val="CRCoverPage"/>
              <w:spacing w:after="0"/>
              <w:jc w:val="center"/>
              <w:rPr>
                <w:b/>
                <w:caps/>
              </w:rPr>
            </w:pPr>
          </w:p>
        </w:tc>
        <w:tc>
          <w:tcPr>
            <w:tcW w:w="2977" w:type="dxa"/>
            <w:gridSpan w:val="4"/>
          </w:tcPr>
          <w:p w14:paraId="66EF8EC2" w14:textId="77777777" w:rsidR="00554D59" w:rsidRPr="00BB65E0" w:rsidRDefault="00554D59" w:rsidP="00554D59">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4D685A70" w:rsidR="00554D59" w:rsidRPr="00BB65E0" w:rsidRDefault="00554D59" w:rsidP="00554D59">
            <w:pPr>
              <w:pStyle w:val="CRCoverPage"/>
              <w:spacing w:after="0"/>
              <w:ind w:left="99"/>
            </w:pPr>
            <w:r w:rsidRPr="00BB65E0">
              <w:t>TS</w:t>
            </w:r>
            <w:r w:rsidR="00012BFB">
              <w:t xml:space="preserve"> 38.522</w:t>
            </w:r>
            <w:r w:rsidRPr="00BB65E0">
              <w:t xml:space="preserve"> CR </w:t>
            </w:r>
            <w:r w:rsidR="00B3788B" w:rsidRPr="00B3788B">
              <w:t>0374</w:t>
            </w:r>
          </w:p>
        </w:tc>
      </w:tr>
      <w:tr w:rsidR="00554D59" w:rsidRPr="00BB65E0" w14:paraId="730D2471" w14:textId="77777777">
        <w:tc>
          <w:tcPr>
            <w:tcW w:w="2694" w:type="dxa"/>
            <w:gridSpan w:val="2"/>
            <w:tcBorders>
              <w:left w:val="single" w:sz="4" w:space="0" w:color="auto"/>
            </w:tcBorders>
          </w:tcPr>
          <w:p w14:paraId="74958ACC" w14:textId="77777777" w:rsidR="00554D59" w:rsidRPr="00BB65E0" w:rsidRDefault="00554D59" w:rsidP="00554D59">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54D59" w:rsidRPr="00BB65E0" w:rsidRDefault="00554D59" w:rsidP="00554D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23D6F85" w:rsidR="00554D59" w:rsidRPr="00BB65E0" w:rsidRDefault="00F97055" w:rsidP="00554D59">
            <w:pPr>
              <w:pStyle w:val="CRCoverPage"/>
              <w:spacing w:after="0"/>
              <w:jc w:val="center"/>
              <w:rPr>
                <w:b/>
                <w:caps/>
              </w:rPr>
            </w:pPr>
            <w:r>
              <w:rPr>
                <w:rFonts w:cs="Arial"/>
                <w:b/>
                <w:bCs/>
                <w:caps/>
                <w:color w:val="000000"/>
                <w:sz w:val="22"/>
                <w:szCs w:val="22"/>
                <w:shd w:val="clear" w:color="auto" w:fill="FFFFCA"/>
              </w:rPr>
              <w:t>X</w:t>
            </w:r>
          </w:p>
        </w:tc>
        <w:tc>
          <w:tcPr>
            <w:tcW w:w="2977" w:type="dxa"/>
            <w:gridSpan w:val="4"/>
          </w:tcPr>
          <w:p w14:paraId="28234F31" w14:textId="77777777" w:rsidR="00554D59" w:rsidRPr="00BB65E0" w:rsidRDefault="00554D59" w:rsidP="00554D59">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54D59" w:rsidRPr="00BB65E0" w:rsidRDefault="00554D59" w:rsidP="00554D59">
            <w:pPr>
              <w:pStyle w:val="CRCoverPage"/>
              <w:spacing w:after="0"/>
              <w:ind w:left="99"/>
            </w:pPr>
            <w:r w:rsidRPr="00BB65E0">
              <w:t xml:space="preserve">TS/TR ... CR ... </w:t>
            </w:r>
          </w:p>
        </w:tc>
      </w:tr>
      <w:tr w:rsidR="00554D59" w:rsidRPr="00BB65E0" w14:paraId="6527D736" w14:textId="77777777">
        <w:tc>
          <w:tcPr>
            <w:tcW w:w="2694" w:type="dxa"/>
            <w:gridSpan w:val="2"/>
            <w:tcBorders>
              <w:left w:val="single" w:sz="4" w:space="0" w:color="auto"/>
            </w:tcBorders>
          </w:tcPr>
          <w:p w14:paraId="5A3BFE28" w14:textId="77777777" w:rsidR="00554D59" w:rsidRPr="00BB65E0" w:rsidRDefault="00554D59" w:rsidP="00554D59">
            <w:pPr>
              <w:pStyle w:val="CRCoverPage"/>
              <w:spacing w:after="0"/>
              <w:rPr>
                <w:b/>
                <w:i/>
              </w:rPr>
            </w:pPr>
          </w:p>
        </w:tc>
        <w:tc>
          <w:tcPr>
            <w:tcW w:w="6946" w:type="dxa"/>
            <w:gridSpan w:val="9"/>
            <w:tcBorders>
              <w:right w:val="single" w:sz="4" w:space="0" w:color="auto"/>
            </w:tcBorders>
          </w:tcPr>
          <w:p w14:paraId="4A922F27" w14:textId="77777777" w:rsidR="00554D59" w:rsidRPr="00BB65E0" w:rsidRDefault="00554D59" w:rsidP="00554D59">
            <w:pPr>
              <w:pStyle w:val="CRCoverPage"/>
              <w:spacing w:after="0"/>
            </w:pPr>
          </w:p>
        </w:tc>
      </w:tr>
      <w:tr w:rsidR="00554D59" w:rsidRPr="00BB65E0" w14:paraId="7BF3C5E8" w14:textId="77777777">
        <w:tc>
          <w:tcPr>
            <w:tcW w:w="2694" w:type="dxa"/>
            <w:gridSpan w:val="2"/>
            <w:tcBorders>
              <w:left w:val="single" w:sz="4" w:space="0" w:color="auto"/>
              <w:bottom w:val="single" w:sz="4" w:space="0" w:color="auto"/>
            </w:tcBorders>
          </w:tcPr>
          <w:p w14:paraId="44782FF9" w14:textId="77777777" w:rsidR="00554D59" w:rsidRPr="00BB65E0" w:rsidRDefault="00554D59" w:rsidP="00554D59">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1D84BD96" w:rsidR="00554D59" w:rsidRPr="00BB65E0" w:rsidRDefault="00554D59" w:rsidP="00554D59">
            <w:pPr>
              <w:pStyle w:val="CRCoverPage"/>
              <w:spacing w:after="0"/>
              <w:ind w:left="100"/>
              <w:rPr>
                <w:lang w:eastAsia="zh-CN"/>
              </w:rPr>
            </w:pPr>
          </w:p>
        </w:tc>
      </w:tr>
      <w:tr w:rsidR="00554D59" w:rsidRPr="00BB65E0" w14:paraId="23890AB8" w14:textId="77777777">
        <w:tc>
          <w:tcPr>
            <w:tcW w:w="2694" w:type="dxa"/>
            <w:gridSpan w:val="2"/>
            <w:tcBorders>
              <w:top w:val="single" w:sz="4" w:space="0" w:color="auto"/>
              <w:bottom w:val="single" w:sz="4" w:space="0" w:color="auto"/>
            </w:tcBorders>
          </w:tcPr>
          <w:p w14:paraId="51FC61FF" w14:textId="77777777" w:rsidR="00554D59" w:rsidRPr="00BB65E0" w:rsidRDefault="00554D59" w:rsidP="00554D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54D59" w:rsidRPr="00BB65E0" w:rsidRDefault="00554D59" w:rsidP="00554D59">
            <w:pPr>
              <w:pStyle w:val="CRCoverPage"/>
              <w:spacing w:after="0"/>
              <w:ind w:left="100"/>
              <w:rPr>
                <w:sz w:val="8"/>
                <w:szCs w:val="8"/>
              </w:rPr>
            </w:pPr>
          </w:p>
        </w:tc>
      </w:tr>
      <w:tr w:rsidR="00554D59"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54D59" w:rsidRPr="00BB65E0" w:rsidRDefault="00554D59" w:rsidP="00554D59">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1F6DD62C" w:rsidR="001B23DE" w:rsidRPr="000C1A1E" w:rsidRDefault="001B23DE" w:rsidP="00775C8A">
            <w:pPr>
              <w:pStyle w:val="CRCoverPage"/>
              <w:spacing w:after="0"/>
              <w:ind w:left="100"/>
              <w:jc w:val="both"/>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01044B">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60057AC8" w14:textId="77777777" w:rsidR="00D21497" w:rsidRPr="005B00C6" w:rsidRDefault="00D21497" w:rsidP="00D21497">
      <w:pPr>
        <w:pStyle w:val="11"/>
      </w:pPr>
      <w:bookmarkStart w:id="1" w:name="_Toc27410894"/>
      <w:bookmarkStart w:id="2" w:name="_Toc36039406"/>
      <w:bookmarkStart w:id="3" w:name="_Toc43838766"/>
      <w:bookmarkStart w:id="4" w:name="_Toc51772921"/>
      <w:bookmarkStart w:id="5" w:name="_Toc58245127"/>
      <w:bookmarkStart w:id="6" w:name="_Toc68089576"/>
      <w:bookmarkStart w:id="7" w:name="_Toc69067697"/>
      <w:bookmarkStart w:id="8" w:name="_Toc75383235"/>
      <w:bookmarkStart w:id="9" w:name="_Toc83706883"/>
      <w:bookmarkStart w:id="10" w:name="_Toc90491588"/>
      <w:bookmarkStart w:id="11" w:name="_Toc100147682"/>
      <w:bookmarkStart w:id="12" w:name="_Toc106740954"/>
      <w:bookmarkStart w:id="13" w:name="_Toc114916310"/>
      <w:bookmarkStart w:id="14" w:name="_Toc155037835"/>
      <w:r w:rsidRPr="005B00C6">
        <w:t>A.4</w:t>
      </w:r>
      <w:r w:rsidRPr="005B00C6">
        <w:tab/>
        <w:t>ICS proforma tables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D442BD6" w14:textId="77777777" w:rsidR="00D21497" w:rsidRPr="005B00C6" w:rsidRDefault="00D21497" w:rsidP="00D21497">
      <w:pPr>
        <w:pStyle w:val="2"/>
      </w:pPr>
      <w:bookmarkStart w:id="15" w:name="_Toc27410895"/>
      <w:bookmarkStart w:id="16" w:name="_Toc36039407"/>
      <w:bookmarkStart w:id="17" w:name="_Toc43838767"/>
      <w:bookmarkStart w:id="18" w:name="_Toc51772922"/>
      <w:bookmarkStart w:id="19" w:name="_Toc58245128"/>
      <w:bookmarkStart w:id="20" w:name="_Toc68089577"/>
      <w:bookmarkStart w:id="21" w:name="_Toc69067698"/>
      <w:bookmarkStart w:id="22" w:name="_Toc75383236"/>
      <w:bookmarkStart w:id="23" w:name="_Toc83706884"/>
      <w:bookmarkStart w:id="24" w:name="_Toc90491589"/>
      <w:bookmarkStart w:id="25" w:name="_Toc100147683"/>
      <w:bookmarkStart w:id="26" w:name="_Toc106740955"/>
      <w:bookmarkStart w:id="27" w:name="_Toc114916311"/>
      <w:bookmarkStart w:id="28" w:name="_Toc155037836"/>
      <w:r w:rsidRPr="005B00C6">
        <w:t>A.4.1</w:t>
      </w:r>
      <w:r w:rsidRPr="005B00C6">
        <w:tab/>
        <w:t>UE Implementation Types</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B52A122" w14:textId="77777777" w:rsidR="00D21497" w:rsidRPr="005B00C6" w:rsidRDefault="00D21497" w:rsidP="00D21497">
      <w:pPr>
        <w:pStyle w:val="TH"/>
      </w:pPr>
      <w:r w:rsidRPr="005B00C6">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D21497" w:rsidRPr="005B00C6" w14:paraId="6967D87B" w14:textId="77777777" w:rsidTr="00D21497">
        <w:trPr>
          <w:cantSplit/>
          <w:jc w:val="center"/>
        </w:trPr>
        <w:tc>
          <w:tcPr>
            <w:tcW w:w="744" w:type="dxa"/>
            <w:tcBorders>
              <w:top w:val="single" w:sz="6" w:space="0" w:color="auto"/>
              <w:left w:val="single" w:sz="6" w:space="0" w:color="auto"/>
              <w:bottom w:val="single" w:sz="6" w:space="0" w:color="auto"/>
              <w:right w:val="single" w:sz="6" w:space="0" w:color="auto"/>
            </w:tcBorders>
            <w:hideMark/>
          </w:tcPr>
          <w:p w14:paraId="3BFC80E0" w14:textId="77777777" w:rsidR="00D21497" w:rsidRPr="005B00C6" w:rsidRDefault="00D21497" w:rsidP="009D3FFB">
            <w:pPr>
              <w:pStyle w:val="TAH"/>
              <w:rPr>
                <w:lang w:eastAsia="en-US"/>
              </w:rPr>
            </w:pPr>
            <w:r w:rsidRPr="005B00C6">
              <w:rPr>
                <w:lang w:eastAsia="en-US"/>
              </w:rPr>
              <w:t>Item</w:t>
            </w:r>
          </w:p>
        </w:tc>
        <w:tc>
          <w:tcPr>
            <w:tcW w:w="2470" w:type="dxa"/>
            <w:tcBorders>
              <w:top w:val="single" w:sz="6" w:space="0" w:color="auto"/>
              <w:left w:val="single" w:sz="6" w:space="0" w:color="auto"/>
              <w:bottom w:val="single" w:sz="6" w:space="0" w:color="auto"/>
              <w:right w:val="single" w:sz="6" w:space="0" w:color="auto"/>
            </w:tcBorders>
            <w:hideMark/>
          </w:tcPr>
          <w:p w14:paraId="60E8DDF3" w14:textId="77777777" w:rsidR="00D21497" w:rsidRPr="005B00C6" w:rsidRDefault="00D21497" w:rsidP="009D3FFB">
            <w:pPr>
              <w:pStyle w:val="TAH"/>
              <w:rPr>
                <w:lang w:eastAsia="en-US"/>
              </w:rPr>
            </w:pPr>
            <w:r w:rsidRPr="005B00C6">
              <w:rPr>
                <w:lang w:eastAsia="en-US"/>
              </w:rPr>
              <w:t>UE Radio Technologies</w:t>
            </w:r>
          </w:p>
        </w:tc>
        <w:tc>
          <w:tcPr>
            <w:tcW w:w="1178" w:type="dxa"/>
            <w:tcBorders>
              <w:top w:val="single" w:sz="6" w:space="0" w:color="auto"/>
              <w:left w:val="single" w:sz="6" w:space="0" w:color="auto"/>
              <w:bottom w:val="single" w:sz="6" w:space="0" w:color="auto"/>
              <w:right w:val="single" w:sz="4" w:space="0" w:color="auto"/>
            </w:tcBorders>
            <w:hideMark/>
          </w:tcPr>
          <w:p w14:paraId="6097A58B" w14:textId="77777777" w:rsidR="00D21497" w:rsidRPr="005B00C6" w:rsidRDefault="00D21497" w:rsidP="009D3FFB">
            <w:pPr>
              <w:pStyle w:val="TAH"/>
              <w:rPr>
                <w:lang w:eastAsia="en-US"/>
              </w:rPr>
            </w:pPr>
            <w:r w:rsidRPr="005B00C6">
              <w:rPr>
                <w:lang w:eastAsia="en-US"/>
              </w:rPr>
              <w:t>Ref.</w:t>
            </w:r>
          </w:p>
        </w:tc>
        <w:tc>
          <w:tcPr>
            <w:tcW w:w="918" w:type="dxa"/>
            <w:tcBorders>
              <w:top w:val="single" w:sz="4" w:space="0" w:color="auto"/>
              <w:left w:val="single" w:sz="4" w:space="0" w:color="auto"/>
              <w:bottom w:val="single" w:sz="4" w:space="0" w:color="auto"/>
              <w:right w:val="single" w:sz="4" w:space="0" w:color="auto"/>
            </w:tcBorders>
            <w:hideMark/>
          </w:tcPr>
          <w:p w14:paraId="34B69F69" w14:textId="77777777" w:rsidR="00D21497" w:rsidRPr="005B00C6" w:rsidRDefault="00D21497" w:rsidP="009D3FFB">
            <w:pPr>
              <w:pStyle w:val="TAH"/>
              <w:rPr>
                <w:lang w:eastAsia="en-US"/>
              </w:rPr>
            </w:pPr>
            <w:r w:rsidRPr="005B00C6">
              <w:rPr>
                <w:lang w:eastAsia="en-US"/>
              </w:rPr>
              <w:t>Release</w:t>
            </w:r>
          </w:p>
        </w:tc>
        <w:tc>
          <w:tcPr>
            <w:tcW w:w="2147" w:type="dxa"/>
            <w:tcBorders>
              <w:top w:val="single" w:sz="4" w:space="0" w:color="auto"/>
              <w:left w:val="single" w:sz="4" w:space="0" w:color="auto"/>
              <w:bottom w:val="single" w:sz="4" w:space="0" w:color="auto"/>
              <w:right w:val="single" w:sz="4" w:space="0" w:color="auto"/>
            </w:tcBorders>
            <w:hideMark/>
          </w:tcPr>
          <w:p w14:paraId="5D0E57C9" w14:textId="77777777" w:rsidR="00D21497" w:rsidRPr="005B00C6" w:rsidRDefault="00D21497" w:rsidP="009D3FFB">
            <w:pPr>
              <w:pStyle w:val="TAH"/>
              <w:rPr>
                <w:lang w:eastAsia="en-US"/>
              </w:rPr>
            </w:pPr>
            <w:r w:rsidRPr="005B00C6">
              <w:rPr>
                <w:lang w:eastAsia="en-US"/>
              </w:rPr>
              <w:t>Mnemonic</w:t>
            </w:r>
          </w:p>
        </w:tc>
        <w:tc>
          <w:tcPr>
            <w:tcW w:w="2148" w:type="dxa"/>
            <w:tcBorders>
              <w:top w:val="single" w:sz="4" w:space="0" w:color="auto"/>
              <w:left w:val="single" w:sz="4" w:space="0" w:color="auto"/>
              <w:bottom w:val="single" w:sz="4" w:space="0" w:color="auto"/>
              <w:right w:val="single" w:sz="4" w:space="0" w:color="auto"/>
            </w:tcBorders>
            <w:hideMark/>
          </w:tcPr>
          <w:p w14:paraId="0A4A8F4B" w14:textId="77777777" w:rsidR="00D21497" w:rsidRPr="005B00C6" w:rsidRDefault="00D21497" w:rsidP="009D3FFB">
            <w:pPr>
              <w:pStyle w:val="TAH"/>
              <w:rPr>
                <w:lang w:eastAsia="en-US"/>
              </w:rPr>
            </w:pPr>
            <w:r w:rsidRPr="005B00C6">
              <w:rPr>
                <w:lang w:eastAsia="en-US"/>
              </w:rPr>
              <w:t>Comments</w:t>
            </w:r>
          </w:p>
        </w:tc>
      </w:tr>
      <w:tr w:rsidR="00D21497" w:rsidRPr="005B00C6" w14:paraId="7F530A01" w14:textId="77777777" w:rsidTr="00D21497">
        <w:trPr>
          <w:cantSplit/>
          <w:jc w:val="center"/>
        </w:trPr>
        <w:tc>
          <w:tcPr>
            <w:tcW w:w="744" w:type="dxa"/>
            <w:tcBorders>
              <w:top w:val="single" w:sz="6" w:space="0" w:color="auto"/>
              <w:left w:val="single" w:sz="6" w:space="0" w:color="auto"/>
              <w:bottom w:val="single" w:sz="4" w:space="0" w:color="auto"/>
              <w:right w:val="single" w:sz="6" w:space="0" w:color="auto"/>
            </w:tcBorders>
            <w:hideMark/>
          </w:tcPr>
          <w:p w14:paraId="4FE8D547" w14:textId="77777777" w:rsidR="00D21497" w:rsidRPr="005B00C6" w:rsidRDefault="00D21497" w:rsidP="009D3FFB">
            <w:pPr>
              <w:pStyle w:val="TAC"/>
              <w:rPr>
                <w:lang w:eastAsia="en-US"/>
              </w:rPr>
            </w:pPr>
            <w:r w:rsidRPr="005B00C6">
              <w:rPr>
                <w:lang w:eastAsia="en-US"/>
              </w:rPr>
              <w:t>1</w:t>
            </w:r>
          </w:p>
        </w:tc>
        <w:tc>
          <w:tcPr>
            <w:tcW w:w="2470" w:type="dxa"/>
            <w:tcBorders>
              <w:top w:val="single" w:sz="6" w:space="0" w:color="auto"/>
              <w:left w:val="single" w:sz="6" w:space="0" w:color="auto"/>
              <w:bottom w:val="single" w:sz="4" w:space="0" w:color="auto"/>
              <w:right w:val="single" w:sz="6" w:space="0" w:color="auto"/>
            </w:tcBorders>
            <w:hideMark/>
          </w:tcPr>
          <w:p w14:paraId="324AE288" w14:textId="77777777" w:rsidR="00D21497" w:rsidRPr="005B00C6" w:rsidRDefault="00D21497" w:rsidP="009D3FFB">
            <w:pPr>
              <w:pStyle w:val="TAL"/>
              <w:rPr>
                <w:lang w:eastAsia="en-US"/>
              </w:rPr>
            </w:pPr>
            <w:r w:rsidRPr="005B00C6">
              <w:rPr>
                <w:lang w:eastAsia="en-US"/>
              </w:rPr>
              <w:t xml:space="preserve">NR FDD </w:t>
            </w:r>
          </w:p>
        </w:tc>
        <w:tc>
          <w:tcPr>
            <w:tcW w:w="1178" w:type="dxa"/>
            <w:tcBorders>
              <w:top w:val="single" w:sz="6" w:space="0" w:color="auto"/>
              <w:left w:val="single" w:sz="6" w:space="0" w:color="auto"/>
              <w:bottom w:val="single" w:sz="4" w:space="0" w:color="auto"/>
              <w:right w:val="single" w:sz="4" w:space="0" w:color="auto"/>
            </w:tcBorders>
            <w:hideMark/>
          </w:tcPr>
          <w:p w14:paraId="7DE137CC" w14:textId="77777777" w:rsidR="00D21497" w:rsidRPr="005B00C6" w:rsidRDefault="00D21497" w:rsidP="009D3FFB">
            <w:pPr>
              <w:pStyle w:val="TAL"/>
              <w:rPr>
                <w:lang w:eastAsia="en-US"/>
              </w:rPr>
            </w:pPr>
            <w:r w:rsidRPr="005B00C6">
              <w:rPr>
                <w:lang w:eastAsia="en-US"/>
              </w:rPr>
              <w:t>38.101-1</w:t>
            </w:r>
          </w:p>
        </w:tc>
        <w:tc>
          <w:tcPr>
            <w:tcW w:w="918" w:type="dxa"/>
            <w:tcBorders>
              <w:top w:val="single" w:sz="4" w:space="0" w:color="auto"/>
              <w:left w:val="single" w:sz="4" w:space="0" w:color="auto"/>
              <w:bottom w:val="single" w:sz="4" w:space="0" w:color="auto"/>
              <w:right w:val="single" w:sz="4" w:space="0" w:color="auto"/>
            </w:tcBorders>
            <w:hideMark/>
          </w:tcPr>
          <w:p w14:paraId="44267662" w14:textId="77777777" w:rsidR="00D21497" w:rsidRPr="005B00C6" w:rsidRDefault="00D21497" w:rsidP="009D3FFB">
            <w:pPr>
              <w:pStyle w:val="TAC"/>
              <w:rPr>
                <w:lang w:eastAsia="en-US"/>
              </w:rPr>
            </w:pPr>
            <w:r w:rsidRPr="005B00C6">
              <w:rPr>
                <w:lang w:eastAsia="en-US"/>
              </w:rPr>
              <w:t>Rel-15</w:t>
            </w:r>
          </w:p>
        </w:tc>
        <w:tc>
          <w:tcPr>
            <w:tcW w:w="2147" w:type="dxa"/>
            <w:tcBorders>
              <w:top w:val="single" w:sz="4" w:space="0" w:color="auto"/>
              <w:left w:val="single" w:sz="4" w:space="0" w:color="auto"/>
              <w:bottom w:val="single" w:sz="4" w:space="0" w:color="auto"/>
              <w:right w:val="single" w:sz="4" w:space="0" w:color="auto"/>
            </w:tcBorders>
            <w:hideMark/>
          </w:tcPr>
          <w:p w14:paraId="12986F63" w14:textId="77777777" w:rsidR="00D21497" w:rsidRPr="005B00C6" w:rsidRDefault="00D21497" w:rsidP="009D3FFB">
            <w:pPr>
              <w:pStyle w:val="TAL"/>
              <w:rPr>
                <w:lang w:eastAsia="en-US"/>
              </w:rPr>
            </w:pPr>
            <w:proofErr w:type="spellStart"/>
            <w:r w:rsidRPr="005B00C6">
              <w:rPr>
                <w:lang w:eastAsia="en-US"/>
              </w:rPr>
              <w:t>pc_nrFDD</w:t>
            </w:r>
            <w:proofErr w:type="spellEnd"/>
          </w:p>
        </w:tc>
        <w:tc>
          <w:tcPr>
            <w:tcW w:w="2148" w:type="dxa"/>
            <w:tcBorders>
              <w:top w:val="single" w:sz="4" w:space="0" w:color="auto"/>
              <w:left w:val="single" w:sz="4" w:space="0" w:color="auto"/>
              <w:bottom w:val="single" w:sz="4" w:space="0" w:color="auto"/>
              <w:right w:val="single" w:sz="4" w:space="0" w:color="auto"/>
            </w:tcBorders>
          </w:tcPr>
          <w:p w14:paraId="7CF5DE03" w14:textId="77777777" w:rsidR="00D21497" w:rsidRPr="005B00C6" w:rsidRDefault="00D21497" w:rsidP="009D3FFB">
            <w:pPr>
              <w:pStyle w:val="TAL"/>
              <w:rPr>
                <w:lang w:eastAsia="en-US"/>
              </w:rPr>
            </w:pPr>
          </w:p>
        </w:tc>
      </w:tr>
      <w:tr w:rsidR="00D21497" w:rsidRPr="005B00C6" w14:paraId="5E47BB35" w14:textId="77777777" w:rsidTr="00D21497">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FB3BE60" w14:textId="77777777" w:rsidR="00D21497" w:rsidRPr="005B00C6" w:rsidRDefault="00D21497" w:rsidP="009D3FFB">
            <w:pPr>
              <w:pStyle w:val="TAC"/>
              <w:rPr>
                <w:lang w:eastAsia="en-US"/>
              </w:rPr>
            </w:pPr>
            <w:r w:rsidRPr="005B00C6">
              <w:rPr>
                <w:lang w:eastAsia="en-US"/>
              </w:rPr>
              <w:t>2</w:t>
            </w:r>
          </w:p>
        </w:tc>
        <w:tc>
          <w:tcPr>
            <w:tcW w:w="2470" w:type="dxa"/>
            <w:tcBorders>
              <w:top w:val="single" w:sz="4" w:space="0" w:color="auto"/>
              <w:left w:val="single" w:sz="4" w:space="0" w:color="auto"/>
              <w:bottom w:val="single" w:sz="4" w:space="0" w:color="auto"/>
              <w:right w:val="single" w:sz="4" w:space="0" w:color="auto"/>
            </w:tcBorders>
            <w:hideMark/>
          </w:tcPr>
          <w:p w14:paraId="1D9B4603" w14:textId="77777777" w:rsidR="00D21497" w:rsidRPr="005B00C6" w:rsidRDefault="00D21497" w:rsidP="009D3FFB">
            <w:pPr>
              <w:pStyle w:val="TAL"/>
              <w:rPr>
                <w:lang w:eastAsia="en-US"/>
              </w:rPr>
            </w:pPr>
            <w:r w:rsidRPr="005B00C6">
              <w:rPr>
                <w:lang w:eastAsia="en-US"/>
              </w:rPr>
              <w:t xml:space="preserve">NR TDD </w:t>
            </w:r>
          </w:p>
        </w:tc>
        <w:tc>
          <w:tcPr>
            <w:tcW w:w="1178" w:type="dxa"/>
            <w:tcBorders>
              <w:top w:val="single" w:sz="4" w:space="0" w:color="auto"/>
              <w:left w:val="single" w:sz="4" w:space="0" w:color="auto"/>
              <w:bottom w:val="single" w:sz="4" w:space="0" w:color="auto"/>
              <w:right w:val="single" w:sz="4" w:space="0" w:color="auto"/>
            </w:tcBorders>
            <w:hideMark/>
          </w:tcPr>
          <w:p w14:paraId="68D9B276" w14:textId="77777777" w:rsidR="00D21497" w:rsidRPr="005B00C6" w:rsidRDefault="00D21497" w:rsidP="009D3FFB">
            <w:pPr>
              <w:pStyle w:val="TAL"/>
              <w:rPr>
                <w:lang w:eastAsia="en-US"/>
              </w:rPr>
            </w:pPr>
            <w:r w:rsidRPr="005B00C6">
              <w:rPr>
                <w:lang w:eastAsia="en-US"/>
              </w:rPr>
              <w:t>38.101-1,</w:t>
            </w:r>
          </w:p>
          <w:p w14:paraId="02A03CC0" w14:textId="77777777" w:rsidR="00D21497" w:rsidRPr="005B00C6" w:rsidRDefault="00D21497" w:rsidP="009D3FFB">
            <w:pPr>
              <w:pStyle w:val="TAL"/>
              <w:rPr>
                <w:lang w:eastAsia="en-US"/>
              </w:rPr>
            </w:pPr>
            <w:r w:rsidRPr="005B00C6">
              <w:rPr>
                <w:lang w:eastAsia="en-US"/>
              </w:rPr>
              <w:t>38.101-2</w:t>
            </w:r>
          </w:p>
        </w:tc>
        <w:tc>
          <w:tcPr>
            <w:tcW w:w="918" w:type="dxa"/>
            <w:tcBorders>
              <w:top w:val="single" w:sz="4" w:space="0" w:color="auto"/>
              <w:left w:val="single" w:sz="4" w:space="0" w:color="auto"/>
              <w:bottom w:val="single" w:sz="4" w:space="0" w:color="auto"/>
              <w:right w:val="single" w:sz="4" w:space="0" w:color="auto"/>
            </w:tcBorders>
            <w:hideMark/>
          </w:tcPr>
          <w:p w14:paraId="58474A18" w14:textId="77777777" w:rsidR="00D21497" w:rsidRPr="005B00C6" w:rsidRDefault="00D21497" w:rsidP="009D3FFB">
            <w:pPr>
              <w:pStyle w:val="TAC"/>
              <w:rPr>
                <w:lang w:eastAsia="en-US"/>
              </w:rPr>
            </w:pPr>
            <w:r w:rsidRPr="005B00C6">
              <w:rPr>
                <w:lang w:eastAsia="en-US"/>
              </w:rPr>
              <w:t>Rel-15</w:t>
            </w:r>
          </w:p>
        </w:tc>
        <w:tc>
          <w:tcPr>
            <w:tcW w:w="2147" w:type="dxa"/>
            <w:tcBorders>
              <w:top w:val="single" w:sz="4" w:space="0" w:color="auto"/>
              <w:left w:val="single" w:sz="4" w:space="0" w:color="auto"/>
              <w:bottom w:val="single" w:sz="4" w:space="0" w:color="auto"/>
              <w:right w:val="single" w:sz="4" w:space="0" w:color="auto"/>
            </w:tcBorders>
            <w:hideMark/>
          </w:tcPr>
          <w:p w14:paraId="41F26B57" w14:textId="77777777" w:rsidR="00D21497" w:rsidRPr="005B00C6" w:rsidRDefault="00D21497" w:rsidP="009D3FFB">
            <w:pPr>
              <w:pStyle w:val="TAL"/>
              <w:rPr>
                <w:lang w:eastAsia="en-US"/>
              </w:rPr>
            </w:pPr>
            <w:proofErr w:type="spellStart"/>
            <w:r w:rsidRPr="005B00C6">
              <w:rPr>
                <w:lang w:eastAsia="en-US"/>
              </w:rPr>
              <w:t>pc_nrTDD</w:t>
            </w:r>
            <w:proofErr w:type="spellEnd"/>
          </w:p>
        </w:tc>
        <w:tc>
          <w:tcPr>
            <w:tcW w:w="2148" w:type="dxa"/>
            <w:tcBorders>
              <w:top w:val="single" w:sz="4" w:space="0" w:color="auto"/>
              <w:left w:val="single" w:sz="4" w:space="0" w:color="auto"/>
              <w:bottom w:val="single" w:sz="4" w:space="0" w:color="auto"/>
              <w:right w:val="single" w:sz="4" w:space="0" w:color="auto"/>
            </w:tcBorders>
          </w:tcPr>
          <w:p w14:paraId="0C0CB350" w14:textId="77777777" w:rsidR="00D21497" w:rsidRPr="005B00C6" w:rsidRDefault="00D21497" w:rsidP="009D3FFB">
            <w:pPr>
              <w:pStyle w:val="TAL"/>
              <w:rPr>
                <w:lang w:eastAsia="en-US"/>
              </w:rPr>
            </w:pPr>
          </w:p>
        </w:tc>
      </w:tr>
      <w:tr w:rsidR="00D21497" w:rsidRPr="005B00C6" w14:paraId="2EB97205" w14:textId="77777777" w:rsidTr="00D21497">
        <w:trPr>
          <w:cantSplit/>
          <w:jc w:val="center"/>
        </w:trPr>
        <w:tc>
          <w:tcPr>
            <w:tcW w:w="744" w:type="dxa"/>
            <w:tcBorders>
              <w:top w:val="single" w:sz="4" w:space="0" w:color="auto"/>
              <w:left w:val="single" w:sz="4" w:space="0" w:color="auto"/>
              <w:bottom w:val="single" w:sz="4" w:space="0" w:color="auto"/>
              <w:right w:val="single" w:sz="4" w:space="0" w:color="auto"/>
            </w:tcBorders>
          </w:tcPr>
          <w:p w14:paraId="00E5D479" w14:textId="77777777" w:rsidR="00D21497" w:rsidRPr="005B00C6" w:rsidRDefault="00D21497" w:rsidP="009D3FFB">
            <w:pPr>
              <w:pStyle w:val="TAC"/>
              <w:rPr>
                <w:lang w:eastAsia="en-US"/>
              </w:rPr>
            </w:pPr>
            <w:r w:rsidRPr="005B00C6">
              <w:t>3</w:t>
            </w:r>
          </w:p>
        </w:tc>
        <w:tc>
          <w:tcPr>
            <w:tcW w:w="2470" w:type="dxa"/>
            <w:tcBorders>
              <w:top w:val="single" w:sz="4" w:space="0" w:color="auto"/>
              <w:left w:val="single" w:sz="4" w:space="0" w:color="auto"/>
              <w:bottom w:val="single" w:sz="4" w:space="0" w:color="auto"/>
              <w:right w:val="single" w:sz="4" w:space="0" w:color="auto"/>
            </w:tcBorders>
          </w:tcPr>
          <w:p w14:paraId="0C14CEDF" w14:textId="77777777" w:rsidR="00D21497" w:rsidRPr="005B00C6" w:rsidRDefault="00D21497" w:rsidP="009D3FFB">
            <w:pPr>
              <w:pStyle w:val="TAL"/>
              <w:rPr>
                <w:lang w:eastAsia="en-US"/>
              </w:rPr>
            </w:pPr>
            <w:r w:rsidRPr="005B00C6">
              <w:t xml:space="preserve">NR </w:t>
            </w:r>
            <w:proofErr w:type="spellStart"/>
            <w:r w:rsidRPr="005B00C6">
              <w:t>sidelink</w:t>
            </w:r>
            <w:proofErr w:type="spellEnd"/>
          </w:p>
        </w:tc>
        <w:tc>
          <w:tcPr>
            <w:tcW w:w="1178" w:type="dxa"/>
            <w:tcBorders>
              <w:top w:val="single" w:sz="4" w:space="0" w:color="auto"/>
              <w:left w:val="single" w:sz="4" w:space="0" w:color="auto"/>
              <w:bottom w:val="single" w:sz="4" w:space="0" w:color="auto"/>
              <w:right w:val="single" w:sz="4" w:space="0" w:color="auto"/>
            </w:tcBorders>
          </w:tcPr>
          <w:p w14:paraId="1550FB3C" w14:textId="77777777" w:rsidR="00D21497" w:rsidRPr="005B00C6" w:rsidRDefault="00D21497" w:rsidP="009D3FFB">
            <w:pPr>
              <w:pStyle w:val="TAL"/>
              <w:rPr>
                <w:lang w:eastAsia="en-US"/>
              </w:rPr>
            </w:pPr>
            <w:r w:rsidRPr="005B00C6">
              <w:t>38.101-1</w:t>
            </w:r>
          </w:p>
        </w:tc>
        <w:tc>
          <w:tcPr>
            <w:tcW w:w="918" w:type="dxa"/>
            <w:tcBorders>
              <w:top w:val="single" w:sz="4" w:space="0" w:color="auto"/>
              <w:left w:val="single" w:sz="4" w:space="0" w:color="auto"/>
              <w:bottom w:val="single" w:sz="4" w:space="0" w:color="auto"/>
              <w:right w:val="single" w:sz="4" w:space="0" w:color="auto"/>
            </w:tcBorders>
          </w:tcPr>
          <w:p w14:paraId="5EC2F0F1" w14:textId="77777777" w:rsidR="00D21497" w:rsidRPr="005B00C6" w:rsidRDefault="00D21497" w:rsidP="009D3FFB">
            <w:pPr>
              <w:pStyle w:val="TAC"/>
              <w:rPr>
                <w:lang w:eastAsia="en-US"/>
              </w:rPr>
            </w:pPr>
            <w:r w:rsidRPr="005B00C6">
              <w:t>Rel-16</w:t>
            </w:r>
          </w:p>
        </w:tc>
        <w:tc>
          <w:tcPr>
            <w:tcW w:w="2147" w:type="dxa"/>
            <w:tcBorders>
              <w:top w:val="single" w:sz="4" w:space="0" w:color="auto"/>
              <w:left w:val="single" w:sz="4" w:space="0" w:color="auto"/>
              <w:bottom w:val="single" w:sz="4" w:space="0" w:color="auto"/>
              <w:right w:val="single" w:sz="4" w:space="0" w:color="auto"/>
            </w:tcBorders>
          </w:tcPr>
          <w:p w14:paraId="77A24253" w14:textId="77777777" w:rsidR="00D21497" w:rsidRPr="005B00C6" w:rsidRDefault="00D21497" w:rsidP="009D3FFB">
            <w:pPr>
              <w:pStyle w:val="TAL"/>
              <w:rPr>
                <w:lang w:eastAsia="en-US"/>
              </w:rPr>
            </w:pPr>
            <w:proofErr w:type="spellStart"/>
            <w:r w:rsidRPr="005B00C6">
              <w:t>pc_nrSL</w:t>
            </w:r>
            <w:proofErr w:type="spellEnd"/>
          </w:p>
        </w:tc>
        <w:tc>
          <w:tcPr>
            <w:tcW w:w="2148" w:type="dxa"/>
            <w:tcBorders>
              <w:top w:val="single" w:sz="4" w:space="0" w:color="auto"/>
              <w:left w:val="single" w:sz="4" w:space="0" w:color="auto"/>
              <w:bottom w:val="single" w:sz="4" w:space="0" w:color="auto"/>
              <w:right w:val="single" w:sz="4" w:space="0" w:color="auto"/>
            </w:tcBorders>
          </w:tcPr>
          <w:p w14:paraId="26D75A8C" w14:textId="77777777" w:rsidR="00D21497" w:rsidRPr="005B00C6" w:rsidRDefault="00D21497" w:rsidP="009D3FFB">
            <w:pPr>
              <w:pStyle w:val="TAL"/>
              <w:rPr>
                <w:lang w:eastAsia="en-US"/>
              </w:rPr>
            </w:pPr>
          </w:p>
        </w:tc>
      </w:tr>
    </w:tbl>
    <w:p w14:paraId="1B57F665" w14:textId="77777777" w:rsidR="00D21497" w:rsidRPr="005B00C6" w:rsidRDefault="00D21497" w:rsidP="00D21497"/>
    <w:p w14:paraId="18944C99" w14:textId="77777777" w:rsidR="00D21497" w:rsidRPr="005B00C6" w:rsidRDefault="00D21497" w:rsidP="00D21497">
      <w:pPr>
        <w:pStyle w:val="TH"/>
      </w:pPr>
      <w:r w:rsidRPr="005B00C6">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21497" w:rsidRPr="005B00C6" w14:paraId="28A7EEDE" w14:textId="77777777" w:rsidTr="009D3FFB">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C4B3D23" w14:textId="77777777" w:rsidR="00D21497" w:rsidRPr="005B00C6" w:rsidRDefault="00D21497" w:rsidP="009D3FFB">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D7519FE" w14:textId="77777777" w:rsidR="00D21497" w:rsidRPr="005B00C6" w:rsidRDefault="00D21497" w:rsidP="009D3FFB">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5072FA8B" w14:textId="77777777" w:rsidR="00D21497" w:rsidRPr="005B00C6" w:rsidRDefault="00D21497" w:rsidP="009D3FFB">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6027518" w14:textId="77777777" w:rsidR="00D21497" w:rsidRPr="005B00C6" w:rsidRDefault="00D21497" w:rsidP="009D3FFB">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7530851" w14:textId="77777777" w:rsidR="00D21497" w:rsidRPr="005B00C6" w:rsidRDefault="00D21497" w:rsidP="009D3FFB">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772C2CD" w14:textId="77777777" w:rsidR="00D21497" w:rsidRPr="005B00C6" w:rsidRDefault="00D21497" w:rsidP="009D3FFB">
            <w:pPr>
              <w:pStyle w:val="TAH"/>
              <w:rPr>
                <w:lang w:eastAsia="en-US"/>
              </w:rPr>
            </w:pPr>
            <w:r w:rsidRPr="005B00C6">
              <w:rPr>
                <w:lang w:eastAsia="en-US"/>
              </w:rPr>
              <w:t>Comments</w:t>
            </w:r>
          </w:p>
        </w:tc>
      </w:tr>
      <w:tr w:rsidR="00D21497" w:rsidRPr="005B00C6" w14:paraId="48784922" w14:textId="77777777" w:rsidTr="009D3FFB">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D837D8F" w14:textId="77777777" w:rsidR="00D21497" w:rsidRPr="005B00C6" w:rsidRDefault="00D21497" w:rsidP="009D3FFB">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4874B8A8" w14:textId="77777777" w:rsidR="00D21497" w:rsidRPr="005B00C6" w:rsidRDefault="00D21497" w:rsidP="009D3FFB">
            <w:pPr>
              <w:pStyle w:val="TAL"/>
              <w:rPr>
                <w:lang w:eastAsia="en-US"/>
              </w:rPr>
            </w:pPr>
            <w:r w:rsidRPr="005B00C6">
              <w:rPr>
                <w:lang w:eastAsia="en-US"/>
              </w:rPr>
              <w:t>Multiple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40DCD97A" w14:textId="77777777" w:rsidR="00D21497" w:rsidRPr="005B00C6" w:rsidRDefault="00D21497" w:rsidP="009D3FFB">
            <w:pPr>
              <w:pStyle w:val="TAL"/>
              <w:rPr>
                <w:lang w:eastAsia="en-US"/>
              </w:rPr>
            </w:pPr>
            <w:r w:rsidRPr="005B00C6">
              <w:rPr>
                <w:lang w:eastAsia="en-US"/>
              </w:rPr>
              <w:t>38.101</w:t>
            </w:r>
            <w:r w:rsidRPr="005B00C6">
              <w:t>-1</w:t>
            </w:r>
            <w:r w:rsidRPr="005B00C6">
              <w:rPr>
                <w:lang w:eastAsia="en-US"/>
              </w:rPr>
              <w:t>, 5.2</w:t>
            </w:r>
          </w:p>
        </w:tc>
        <w:tc>
          <w:tcPr>
            <w:tcW w:w="912" w:type="dxa"/>
            <w:tcBorders>
              <w:top w:val="single" w:sz="4" w:space="0" w:color="auto"/>
              <w:left w:val="single" w:sz="4" w:space="0" w:color="auto"/>
              <w:bottom w:val="single" w:sz="4" w:space="0" w:color="auto"/>
              <w:right w:val="single" w:sz="4" w:space="0" w:color="auto"/>
            </w:tcBorders>
            <w:hideMark/>
          </w:tcPr>
          <w:p w14:paraId="738FEBFE"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35D64D5" w14:textId="77777777" w:rsidR="00D21497" w:rsidRPr="005B00C6" w:rsidRDefault="00D21497" w:rsidP="009D3FFB">
            <w:pPr>
              <w:pStyle w:val="TAL"/>
              <w:rPr>
                <w:lang w:eastAsia="en-US"/>
              </w:rPr>
            </w:pPr>
            <w:proofErr w:type="spellStart"/>
            <w:r w:rsidRPr="005B00C6">
              <w:rPr>
                <w:lang w:eastAsia="en-US"/>
              </w:rPr>
              <w:t>pc_nrFDD_MultiBand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60F23F6E" w14:textId="77777777" w:rsidR="00D21497" w:rsidRPr="005B00C6" w:rsidRDefault="00D21497" w:rsidP="009D3FFB">
            <w:pPr>
              <w:pStyle w:val="TAL"/>
              <w:rPr>
                <w:lang w:eastAsia="en-US"/>
              </w:rPr>
            </w:pPr>
          </w:p>
        </w:tc>
      </w:tr>
      <w:tr w:rsidR="00D21497" w:rsidRPr="005B00C6" w14:paraId="42F42547"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99A85F4" w14:textId="77777777" w:rsidR="00D21497" w:rsidRPr="005B00C6" w:rsidRDefault="00D21497" w:rsidP="009D3FFB">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811AAFF" w14:textId="77777777" w:rsidR="00D21497" w:rsidRPr="005B00C6" w:rsidRDefault="00D21497" w:rsidP="009D3FFB">
            <w:pPr>
              <w:pStyle w:val="TAL"/>
              <w:rPr>
                <w:lang w:eastAsia="en-US"/>
              </w:rPr>
            </w:pPr>
            <w:r w:rsidRPr="005B00C6">
              <w:rPr>
                <w:lang w:eastAsia="en-US"/>
              </w:rPr>
              <w:t>Multiple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68D9CBCE" w14:textId="77777777" w:rsidR="00D21497" w:rsidRPr="005B00C6" w:rsidRDefault="00D21497" w:rsidP="009D3FFB">
            <w:pPr>
              <w:pStyle w:val="TAL"/>
            </w:pPr>
            <w:r w:rsidRPr="005B00C6">
              <w:rPr>
                <w:lang w:eastAsia="en-US"/>
              </w:rPr>
              <w:t>38.101</w:t>
            </w:r>
            <w:r w:rsidRPr="005B00C6">
              <w:t>-1</w:t>
            </w:r>
            <w:r w:rsidRPr="005B00C6">
              <w:rPr>
                <w:lang w:eastAsia="en-US"/>
              </w:rPr>
              <w:t>, 5.2</w:t>
            </w:r>
            <w:r w:rsidRPr="005B00C6">
              <w:t>,</w:t>
            </w:r>
          </w:p>
          <w:p w14:paraId="066C8F82" w14:textId="77777777" w:rsidR="00D21497" w:rsidRPr="005B00C6" w:rsidRDefault="00D21497" w:rsidP="009D3FFB">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0DCA1066"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1BE3C5F0" w14:textId="77777777" w:rsidR="00D21497" w:rsidRPr="005B00C6" w:rsidRDefault="00D21497" w:rsidP="009D3FFB">
            <w:pPr>
              <w:pStyle w:val="TAL"/>
              <w:rPr>
                <w:lang w:eastAsia="en-US"/>
              </w:rPr>
            </w:pPr>
            <w:proofErr w:type="spellStart"/>
            <w:r w:rsidRPr="005B00C6">
              <w:rPr>
                <w:lang w:eastAsia="en-US"/>
              </w:rPr>
              <w:t>pc_nrTDD_MultiBand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0C2D5A76" w14:textId="77777777" w:rsidR="00D21497" w:rsidRPr="005B00C6" w:rsidRDefault="00D21497" w:rsidP="009D3FFB">
            <w:pPr>
              <w:pStyle w:val="TAL"/>
              <w:rPr>
                <w:lang w:eastAsia="en-US"/>
              </w:rPr>
            </w:pPr>
          </w:p>
        </w:tc>
      </w:tr>
      <w:tr w:rsidR="00D21497" w:rsidRPr="005B00C6" w14:paraId="3213A93F"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2B46E86A" w14:textId="77777777" w:rsidR="00D21497" w:rsidRPr="005B00C6" w:rsidRDefault="00D21497" w:rsidP="009D3FFB">
            <w:pPr>
              <w:pStyle w:val="TAC"/>
            </w:pPr>
            <w:r w:rsidRPr="005B00C6">
              <w:t>3</w:t>
            </w:r>
          </w:p>
        </w:tc>
        <w:tc>
          <w:tcPr>
            <w:tcW w:w="2454" w:type="dxa"/>
            <w:tcBorders>
              <w:top w:val="single" w:sz="4" w:space="0" w:color="auto"/>
              <w:left w:val="single" w:sz="4" w:space="0" w:color="auto"/>
              <w:bottom w:val="single" w:sz="4" w:space="0" w:color="auto"/>
              <w:right w:val="single" w:sz="4" w:space="0" w:color="auto"/>
            </w:tcBorders>
          </w:tcPr>
          <w:p w14:paraId="5A4EF942" w14:textId="77777777" w:rsidR="00D21497" w:rsidRPr="005B00C6" w:rsidRDefault="00D21497" w:rsidP="009D3FFB">
            <w:pPr>
              <w:pStyle w:val="TAL"/>
            </w:pPr>
            <w:r w:rsidRPr="005B00C6">
              <w:t>NR SUL</w:t>
            </w:r>
          </w:p>
        </w:tc>
        <w:tc>
          <w:tcPr>
            <w:tcW w:w="1170" w:type="dxa"/>
            <w:tcBorders>
              <w:top w:val="single" w:sz="4" w:space="0" w:color="auto"/>
              <w:left w:val="single" w:sz="4" w:space="0" w:color="auto"/>
              <w:bottom w:val="single" w:sz="4" w:space="0" w:color="auto"/>
              <w:right w:val="single" w:sz="4" w:space="0" w:color="auto"/>
            </w:tcBorders>
          </w:tcPr>
          <w:p w14:paraId="22BD2F25" w14:textId="77777777" w:rsidR="00D21497" w:rsidRPr="005B00C6" w:rsidRDefault="00D21497" w:rsidP="009D3FFB">
            <w:pPr>
              <w:pStyle w:val="TAL"/>
            </w:pPr>
            <w:r w:rsidRPr="005B00C6">
              <w:t>38.101-1</w:t>
            </w:r>
          </w:p>
        </w:tc>
        <w:tc>
          <w:tcPr>
            <w:tcW w:w="912" w:type="dxa"/>
            <w:tcBorders>
              <w:top w:val="single" w:sz="4" w:space="0" w:color="auto"/>
              <w:left w:val="single" w:sz="4" w:space="0" w:color="auto"/>
              <w:bottom w:val="single" w:sz="4" w:space="0" w:color="auto"/>
              <w:right w:val="single" w:sz="4" w:space="0" w:color="auto"/>
            </w:tcBorders>
          </w:tcPr>
          <w:p w14:paraId="4EC673EF"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2E5A7B55" w14:textId="77777777" w:rsidR="00D21497" w:rsidRPr="005B00C6" w:rsidRDefault="00D21497" w:rsidP="009D3FFB">
            <w:pPr>
              <w:pStyle w:val="TAL"/>
            </w:pPr>
            <w:proofErr w:type="spellStart"/>
            <w:r w:rsidRPr="005B00C6">
              <w:t>pc_nrSUL</w:t>
            </w:r>
            <w:proofErr w:type="spellEnd"/>
          </w:p>
        </w:tc>
        <w:tc>
          <w:tcPr>
            <w:tcW w:w="2134" w:type="dxa"/>
            <w:tcBorders>
              <w:top w:val="single" w:sz="4" w:space="0" w:color="auto"/>
              <w:left w:val="single" w:sz="4" w:space="0" w:color="auto"/>
              <w:bottom w:val="single" w:sz="4" w:space="0" w:color="auto"/>
              <w:right w:val="single" w:sz="4" w:space="0" w:color="auto"/>
            </w:tcBorders>
          </w:tcPr>
          <w:p w14:paraId="603A27BF" w14:textId="77777777" w:rsidR="00D21497" w:rsidRPr="005B00C6" w:rsidRDefault="00D21497" w:rsidP="009D3FFB">
            <w:pPr>
              <w:pStyle w:val="TAL"/>
            </w:pPr>
          </w:p>
        </w:tc>
      </w:tr>
      <w:tr w:rsidR="00D21497" w:rsidRPr="005B00C6" w14:paraId="1154CE04"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3750AE14" w14:textId="77777777" w:rsidR="00D21497" w:rsidRPr="005B00C6" w:rsidRDefault="00D21497" w:rsidP="009D3FFB">
            <w:pPr>
              <w:pStyle w:val="TAC"/>
            </w:pPr>
            <w:r w:rsidRPr="005B00C6">
              <w:t>4</w:t>
            </w:r>
          </w:p>
        </w:tc>
        <w:tc>
          <w:tcPr>
            <w:tcW w:w="2454" w:type="dxa"/>
            <w:tcBorders>
              <w:top w:val="single" w:sz="4" w:space="0" w:color="auto"/>
              <w:left w:val="single" w:sz="4" w:space="0" w:color="auto"/>
              <w:bottom w:val="single" w:sz="4" w:space="0" w:color="auto"/>
              <w:right w:val="single" w:sz="4" w:space="0" w:color="auto"/>
            </w:tcBorders>
          </w:tcPr>
          <w:p w14:paraId="2D330717" w14:textId="77777777" w:rsidR="00D21497" w:rsidRPr="005B00C6" w:rsidRDefault="00D21497" w:rsidP="009D3FFB">
            <w:pPr>
              <w:pStyle w:val="TAL"/>
            </w:pPr>
            <w:r w:rsidRPr="005B00C6">
              <w:t>NR SDL</w:t>
            </w:r>
          </w:p>
        </w:tc>
        <w:tc>
          <w:tcPr>
            <w:tcW w:w="1170" w:type="dxa"/>
            <w:tcBorders>
              <w:top w:val="single" w:sz="4" w:space="0" w:color="auto"/>
              <w:left w:val="single" w:sz="4" w:space="0" w:color="auto"/>
              <w:bottom w:val="single" w:sz="4" w:space="0" w:color="auto"/>
              <w:right w:val="single" w:sz="4" w:space="0" w:color="auto"/>
            </w:tcBorders>
          </w:tcPr>
          <w:p w14:paraId="19A3BE52" w14:textId="77777777" w:rsidR="00D21497" w:rsidRPr="005B00C6" w:rsidRDefault="00D21497" w:rsidP="009D3FFB">
            <w:pPr>
              <w:pStyle w:val="TAL"/>
            </w:pPr>
            <w:r w:rsidRPr="005B00C6">
              <w:t>38.101-1</w:t>
            </w:r>
          </w:p>
        </w:tc>
        <w:tc>
          <w:tcPr>
            <w:tcW w:w="912" w:type="dxa"/>
            <w:tcBorders>
              <w:top w:val="single" w:sz="4" w:space="0" w:color="auto"/>
              <w:left w:val="single" w:sz="4" w:space="0" w:color="auto"/>
              <w:bottom w:val="single" w:sz="4" w:space="0" w:color="auto"/>
              <w:right w:val="single" w:sz="4" w:space="0" w:color="auto"/>
            </w:tcBorders>
          </w:tcPr>
          <w:p w14:paraId="39C915C6"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7255196E" w14:textId="77777777" w:rsidR="00D21497" w:rsidRPr="005B00C6" w:rsidRDefault="00D21497" w:rsidP="009D3FFB">
            <w:pPr>
              <w:pStyle w:val="TAL"/>
            </w:pPr>
            <w:proofErr w:type="spellStart"/>
            <w:r w:rsidRPr="005B00C6">
              <w:t>pc_nrSDL</w:t>
            </w:r>
            <w:proofErr w:type="spellEnd"/>
          </w:p>
        </w:tc>
        <w:tc>
          <w:tcPr>
            <w:tcW w:w="2134" w:type="dxa"/>
            <w:tcBorders>
              <w:top w:val="single" w:sz="4" w:space="0" w:color="auto"/>
              <w:left w:val="single" w:sz="4" w:space="0" w:color="auto"/>
              <w:bottom w:val="single" w:sz="4" w:space="0" w:color="auto"/>
              <w:right w:val="single" w:sz="4" w:space="0" w:color="auto"/>
            </w:tcBorders>
          </w:tcPr>
          <w:p w14:paraId="45BD7C42" w14:textId="77777777" w:rsidR="00D21497" w:rsidRPr="005B00C6" w:rsidRDefault="00D21497" w:rsidP="009D3FFB">
            <w:pPr>
              <w:pStyle w:val="TAL"/>
            </w:pPr>
          </w:p>
        </w:tc>
      </w:tr>
      <w:tr w:rsidR="00D21497" w:rsidRPr="005B00C6" w14:paraId="43BAE59D"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D70215A" w14:textId="77777777" w:rsidR="00D21497" w:rsidRPr="005B00C6" w:rsidRDefault="00D21497" w:rsidP="009D3FFB">
            <w:pPr>
              <w:pStyle w:val="TAC"/>
            </w:pPr>
            <w:r w:rsidRPr="005B00C6">
              <w:t>5</w:t>
            </w:r>
          </w:p>
        </w:tc>
        <w:tc>
          <w:tcPr>
            <w:tcW w:w="2454" w:type="dxa"/>
            <w:tcBorders>
              <w:top w:val="single" w:sz="4" w:space="0" w:color="auto"/>
              <w:left w:val="single" w:sz="4" w:space="0" w:color="auto"/>
              <w:bottom w:val="single" w:sz="4" w:space="0" w:color="auto"/>
              <w:right w:val="single" w:sz="4" w:space="0" w:color="auto"/>
            </w:tcBorders>
            <w:hideMark/>
          </w:tcPr>
          <w:p w14:paraId="51BC78D9" w14:textId="77777777" w:rsidR="00D21497" w:rsidRPr="005B00C6" w:rsidRDefault="00D21497" w:rsidP="009D3FFB">
            <w:pPr>
              <w:pStyle w:val="TAL"/>
            </w:pPr>
            <w:r w:rsidRPr="005B00C6">
              <w:t>Multiple NR SUL bands</w:t>
            </w:r>
          </w:p>
        </w:tc>
        <w:tc>
          <w:tcPr>
            <w:tcW w:w="1170" w:type="dxa"/>
            <w:tcBorders>
              <w:top w:val="single" w:sz="4" w:space="0" w:color="auto"/>
              <w:left w:val="single" w:sz="4" w:space="0" w:color="auto"/>
              <w:bottom w:val="single" w:sz="4" w:space="0" w:color="auto"/>
              <w:right w:val="single" w:sz="4" w:space="0" w:color="auto"/>
            </w:tcBorders>
            <w:hideMark/>
          </w:tcPr>
          <w:p w14:paraId="4675001D" w14:textId="77777777" w:rsidR="00D21497" w:rsidRPr="005B00C6" w:rsidRDefault="00D21497" w:rsidP="009D3FFB">
            <w:pPr>
              <w:pStyle w:val="TAL"/>
            </w:pPr>
            <w:r w:rsidRPr="005B00C6">
              <w:t>38.101-1, 5.2</w:t>
            </w:r>
          </w:p>
        </w:tc>
        <w:tc>
          <w:tcPr>
            <w:tcW w:w="912" w:type="dxa"/>
            <w:tcBorders>
              <w:top w:val="single" w:sz="4" w:space="0" w:color="auto"/>
              <w:left w:val="single" w:sz="4" w:space="0" w:color="auto"/>
              <w:bottom w:val="single" w:sz="4" w:space="0" w:color="auto"/>
              <w:right w:val="single" w:sz="4" w:space="0" w:color="auto"/>
            </w:tcBorders>
            <w:hideMark/>
          </w:tcPr>
          <w:p w14:paraId="119225DD"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2EC35425" w14:textId="77777777" w:rsidR="00D21497" w:rsidRPr="005B00C6" w:rsidRDefault="00D21497" w:rsidP="009D3FFB">
            <w:pPr>
              <w:pStyle w:val="TAL"/>
            </w:pPr>
            <w:proofErr w:type="spellStart"/>
            <w:r w:rsidRPr="005B00C6">
              <w:t>pc_nrSUL_MultiBand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167FE683" w14:textId="77777777" w:rsidR="00D21497" w:rsidRPr="005B00C6" w:rsidRDefault="00D21497" w:rsidP="009D3FFB">
            <w:pPr>
              <w:pStyle w:val="TAL"/>
            </w:pPr>
          </w:p>
        </w:tc>
      </w:tr>
      <w:tr w:rsidR="00D21497" w:rsidRPr="005B00C6" w14:paraId="548CE70E"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4079073" w14:textId="77777777" w:rsidR="00D21497" w:rsidRPr="005B00C6" w:rsidRDefault="00D21497" w:rsidP="009D3FFB">
            <w:pPr>
              <w:pStyle w:val="TAC"/>
            </w:pPr>
            <w:r w:rsidRPr="005B00C6">
              <w:t>6</w:t>
            </w:r>
          </w:p>
        </w:tc>
        <w:tc>
          <w:tcPr>
            <w:tcW w:w="2454" w:type="dxa"/>
            <w:tcBorders>
              <w:top w:val="single" w:sz="4" w:space="0" w:color="auto"/>
              <w:left w:val="single" w:sz="4" w:space="0" w:color="auto"/>
              <w:bottom w:val="single" w:sz="4" w:space="0" w:color="auto"/>
              <w:right w:val="single" w:sz="4" w:space="0" w:color="auto"/>
            </w:tcBorders>
            <w:hideMark/>
          </w:tcPr>
          <w:p w14:paraId="613D7281" w14:textId="77777777" w:rsidR="00D21497" w:rsidRPr="005B00C6" w:rsidRDefault="00D21497" w:rsidP="009D3FFB">
            <w:pPr>
              <w:pStyle w:val="TAL"/>
            </w:pPr>
            <w:r w:rsidRPr="005B00C6">
              <w:t>Multiple NR SDL bands</w:t>
            </w:r>
          </w:p>
        </w:tc>
        <w:tc>
          <w:tcPr>
            <w:tcW w:w="1170" w:type="dxa"/>
            <w:tcBorders>
              <w:top w:val="single" w:sz="4" w:space="0" w:color="auto"/>
              <w:left w:val="single" w:sz="4" w:space="0" w:color="auto"/>
              <w:bottom w:val="single" w:sz="4" w:space="0" w:color="auto"/>
              <w:right w:val="single" w:sz="4" w:space="0" w:color="auto"/>
            </w:tcBorders>
            <w:hideMark/>
          </w:tcPr>
          <w:p w14:paraId="0D5E99E8" w14:textId="77777777" w:rsidR="00D21497" w:rsidRPr="005B00C6" w:rsidRDefault="00D21497" w:rsidP="009D3FFB">
            <w:pPr>
              <w:pStyle w:val="TAL"/>
            </w:pPr>
            <w:r w:rsidRPr="005B00C6">
              <w:t>38.101-1, 5.2</w:t>
            </w:r>
          </w:p>
        </w:tc>
        <w:tc>
          <w:tcPr>
            <w:tcW w:w="912" w:type="dxa"/>
            <w:tcBorders>
              <w:top w:val="single" w:sz="4" w:space="0" w:color="auto"/>
              <w:left w:val="single" w:sz="4" w:space="0" w:color="auto"/>
              <w:bottom w:val="single" w:sz="4" w:space="0" w:color="auto"/>
              <w:right w:val="single" w:sz="4" w:space="0" w:color="auto"/>
            </w:tcBorders>
            <w:hideMark/>
          </w:tcPr>
          <w:p w14:paraId="014300FF"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0289F475" w14:textId="77777777" w:rsidR="00D21497" w:rsidRPr="005B00C6" w:rsidRDefault="00D21497" w:rsidP="009D3FFB">
            <w:pPr>
              <w:pStyle w:val="TAL"/>
            </w:pPr>
            <w:proofErr w:type="spellStart"/>
            <w:r w:rsidRPr="005B00C6">
              <w:t>pc_nrSDL_MultiBand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0173DA5E" w14:textId="77777777" w:rsidR="00D21497" w:rsidRPr="005B00C6" w:rsidRDefault="00D21497" w:rsidP="009D3FFB">
            <w:pPr>
              <w:pStyle w:val="TAL"/>
            </w:pPr>
          </w:p>
        </w:tc>
      </w:tr>
      <w:tr w:rsidR="00D21497" w:rsidRPr="005B00C6" w14:paraId="46308990"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C88D74D" w14:textId="77777777" w:rsidR="00D21497" w:rsidRPr="005B00C6" w:rsidRDefault="00D21497" w:rsidP="009D3FFB">
            <w:pPr>
              <w:pStyle w:val="TAC"/>
            </w:pPr>
            <w:r w:rsidRPr="005B00C6">
              <w:t>7</w:t>
            </w:r>
          </w:p>
        </w:tc>
        <w:tc>
          <w:tcPr>
            <w:tcW w:w="2454" w:type="dxa"/>
            <w:tcBorders>
              <w:top w:val="single" w:sz="4" w:space="0" w:color="auto"/>
              <w:left w:val="single" w:sz="4" w:space="0" w:color="auto"/>
              <w:bottom w:val="single" w:sz="4" w:space="0" w:color="auto"/>
              <w:right w:val="single" w:sz="4" w:space="0" w:color="auto"/>
            </w:tcBorders>
            <w:hideMark/>
          </w:tcPr>
          <w:p w14:paraId="68B88AB9" w14:textId="77777777" w:rsidR="00D21497" w:rsidRPr="005B00C6" w:rsidRDefault="00D21497" w:rsidP="009D3FFB">
            <w:pPr>
              <w:pStyle w:val="TAL"/>
            </w:pPr>
            <w:r w:rsidRPr="005B00C6">
              <w:t>Frequency range FR1</w:t>
            </w:r>
          </w:p>
        </w:tc>
        <w:tc>
          <w:tcPr>
            <w:tcW w:w="1170" w:type="dxa"/>
            <w:tcBorders>
              <w:top w:val="single" w:sz="4" w:space="0" w:color="auto"/>
              <w:left w:val="single" w:sz="4" w:space="0" w:color="auto"/>
              <w:bottom w:val="single" w:sz="4" w:space="0" w:color="auto"/>
              <w:right w:val="single" w:sz="4" w:space="0" w:color="auto"/>
            </w:tcBorders>
            <w:hideMark/>
          </w:tcPr>
          <w:p w14:paraId="0AAECEAD" w14:textId="77777777" w:rsidR="00D21497" w:rsidRPr="005B00C6" w:rsidRDefault="00D21497" w:rsidP="009D3FFB">
            <w:pPr>
              <w:pStyle w:val="TAL"/>
            </w:pPr>
            <w:r w:rsidRPr="005B00C6">
              <w:t>38.101-1, 5.1</w:t>
            </w:r>
          </w:p>
        </w:tc>
        <w:tc>
          <w:tcPr>
            <w:tcW w:w="912" w:type="dxa"/>
            <w:tcBorders>
              <w:top w:val="single" w:sz="4" w:space="0" w:color="auto"/>
              <w:left w:val="single" w:sz="4" w:space="0" w:color="auto"/>
              <w:bottom w:val="single" w:sz="4" w:space="0" w:color="auto"/>
              <w:right w:val="single" w:sz="4" w:space="0" w:color="auto"/>
            </w:tcBorders>
            <w:hideMark/>
          </w:tcPr>
          <w:p w14:paraId="6F3B72CD"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56B005E7" w14:textId="77777777" w:rsidR="00D21497" w:rsidRPr="005B00C6" w:rsidRDefault="00D21497" w:rsidP="009D3FFB">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39DF4A42" w14:textId="77777777" w:rsidR="00D21497" w:rsidRPr="005B00C6" w:rsidRDefault="00D21497" w:rsidP="009D3FFB">
            <w:pPr>
              <w:pStyle w:val="TAL"/>
            </w:pPr>
          </w:p>
        </w:tc>
      </w:tr>
      <w:tr w:rsidR="00D21497" w:rsidRPr="005B00C6" w14:paraId="698F2A63"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F1A2D02" w14:textId="77777777" w:rsidR="00D21497" w:rsidRPr="005B00C6" w:rsidRDefault="00D21497" w:rsidP="009D3FFB">
            <w:pPr>
              <w:pStyle w:val="TAC"/>
            </w:pPr>
            <w:r w:rsidRPr="005B00C6">
              <w:t>8</w:t>
            </w:r>
          </w:p>
        </w:tc>
        <w:tc>
          <w:tcPr>
            <w:tcW w:w="2454" w:type="dxa"/>
            <w:tcBorders>
              <w:top w:val="single" w:sz="4" w:space="0" w:color="auto"/>
              <w:left w:val="single" w:sz="4" w:space="0" w:color="auto"/>
              <w:bottom w:val="single" w:sz="4" w:space="0" w:color="auto"/>
              <w:right w:val="single" w:sz="4" w:space="0" w:color="auto"/>
            </w:tcBorders>
            <w:hideMark/>
          </w:tcPr>
          <w:p w14:paraId="3A3D7B72" w14:textId="77777777" w:rsidR="00D21497" w:rsidRPr="005B00C6" w:rsidRDefault="00D21497" w:rsidP="009D3FFB">
            <w:pPr>
              <w:pStyle w:val="TAL"/>
            </w:pPr>
            <w:r w:rsidRPr="005B00C6">
              <w:t>Frequency range FR2</w:t>
            </w:r>
          </w:p>
        </w:tc>
        <w:tc>
          <w:tcPr>
            <w:tcW w:w="1170" w:type="dxa"/>
            <w:tcBorders>
              <w:top w:val="single" w:sz="4" w:space="0" w:color="auto"/>
              <w:left w:val="single" w:sz="4" w:space="0" w:color="auto"/>
              <w:bottom w:val="single" w:sz="4" w:space="0" w:color="auto"/>
              <w:right w:val="single" w:sz="4" w:space="0" w:color="auto"/>
            </w:tcBorders>
            <w:hideMark/>
          </w:tcPr>
          <w:p w14:paraId="63B59675" w14:textId="77777777" w:rsidR="00D21497" w:rsidRPr="005B00C6" w:rsidRDefault="00D21497" w:rsidP="009D3FFB">
            <w:pPr>
              <w:pStyle w:val="TAL"/>
            </w:pPr>
            <w:r w:rsidRPr="005B00C6">
              <w:t>38.101-2, 5.1</w:t>
            </w:r>
          </w:p>
        </w:tc>
        <w:tc>
          <w:tcPr>
            <w:tcW w:w="912" w:type="dxa"/>
            <w:tcBorders>
              <w:top w:val="single" w:sz="4" w:space="0" w:color="auto"/>
              <w:left w:val="single" w:sz="4" w:space="0" w:color="auto"/>
              <w:bottom w:val="single" w:sz="4" w:space="0" w:color="auto"/>
              <w:right w:val="single" w:sz="4" w:space="0" w:color="auto"/>
            </w:tcBorders>
            <w:hideMark/>
          </w:tcPr>
          <w:p w14:paraId="485A02BC"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4027C648" w14:textId="77777777" w:rsidR="00D21497" w:rsidRPr="005B00C6" w:rsidRDefault="00D21497" w:rsidP="009D3FFB">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50EE85C8" w14:textId="77777777" w:rsidR="00D21497" w:rsidRPr="005B00C6" w:rsidRDefault="00D21497" w:rsidP="009D3FFB">
            <w:pPr>
              <w:pStyle w:val="TAL"/>
            </w:pPr>
          </w:p>
        </w:tc>
      </w:tr>
      <w:tr w:rsidR="00D21497" w:rsidRPr="005B00C6" w14:paraId="6B3B2B8F" w14:textId="77777777" w:rsidTr="009D3FFB">
        <w:trPr>
          <w:cantSplit/>
          <w:jc w:val="center"/>
          <w:ins w:id="29" w:author="zhangyufeng@caict.ac.cn" w:date="2024-02-08T13:58:00Z"/>
        </w:trPr>
        <w:tc>
          <w:tcPr>
            <w:tcW w:w="738" w:type="dxa"/>
            <w:tcBorders>
              <w:top w:val="single" w:sz="4" w:space="0" w:color="auto"/>
              <w:left w:val="single" w:sz="4" w:space="0" w:color="auto"/>
              <w:bottom w:val="single" w:sz="4" w:space="0" w:color="auto"/>
              <w:right w:val="single" w:sz="4" w:space="0" w:color="auto"/>
            </w:tcBorders>
          </w:tcPr>
          <w:p w14:paraId="3D60BD11" w14:textId="0B58FBD8" w:rsidR="00D21497" w:rsidRPr="005B00C6" w:rsidRDefault="00D21497" w:rsidP="00D21497">
            <w:pPr>
              <w:pStyle w:val="TAC"/>
              <w:rPr>
                <w:ins w:id="30" w:author="zhangyufeng@caict.ac.cn" w:date="2024-02-08T13:58:00Z"/>
              </w:rPr>
            </w:pPr>
            <w:ins w:id="31" w:author="zhangyufeng@caict.ac.cn" w:date="2024-02-08T13:58:00Z">
              <w:r w:rsidRPr="00D21497">
                <w:rPr>
                  <w:highlight w:val="yellow"/>
                </w:rPr>
                <w:t>YY</w:t>
              </w:r>
            </w:ins>
          </w:p>
        </w:tc>
        <w:tc>
          <w:tcPr>
            <w:tcW w:w="2454" w:type="dxa"/>
            <w:tcBorders>
              <w:top w:val="single" w:sz="4" w:space="0" w:color="auto"/>
              <w:left w:val="single" w:sz="4" w:space="0" w:color="auto"/>
              <w:bottom w:val="single" w:sz="4" w:space="0" w:color="auto"/>
              <w:right w:val="single" w:sz="4" w:space="0" w:color="auto"/>
            </w:tcBorders>
          </w:tcPr>
          <w:p w14:paraId="43421323" w14:textId="0F654B84" w:rsidR="00D21497" w:rsidRPr="00775C8A" w:rsidRDefault="00154CAF" w:rsidP="00D21497">
            <w:pPr>
              <w:pStyle w:val="TAL"/>
              <w:rPr>
                <w:ins w:id="32" w:author="zhangyufeng@caict.ac.cn" w:date="2024-02-08T13:58:00Z"/>
              </w:rPr>
            </w:pPr>
            <w:ins w:id="33" w:author="zhangyufeng@caict.ac.cn" w:date="2024-02-28T17:09:00Z">
              <w:r w:rsidRPr="00775C8A">
                <w:t xml:space="preserve">NR NTN </w:t>
              </w:r>
            </w:ins>
            <w:ins w:id="34" w:author="zhangyufeng@caict.ac.cn" w:date="2024-02-28T17:07:00Z">
              <w:r w:rsidRPr="00775C8A">
                <w:t>Frequency range FR1</w:t>
              </w:r>
            </w:ins>
          </w:p>
        </w:tc>
        <w:tc>
          <w:tcPr>
            <w:tcW w:w="1170" w:type="dxa"/>
            <w:tcBorders>
              <w:top w:val="single" w:sz="4" w:space="0" w:color="auto"/>
              <w:left w:val="single" w:sz="4" w:space="0" w:color="auto"/>
              <w:bottom w:val="single" w:sz="4" w:space="0" w:color="auto"/>
              <w:right w:val="single" w:sz="4" w:space="0" w:color="auto"/>
            </w:tcBorders>
          </w:tcPr>
          <w:p w14:paraId="58E4F703" w14:textId="61300B3A" w:rsidR="00D21497" w:rsidRPr="00775C8A" w:rsidRDefault="00D21497" w:rsidP="00D21497">
            <w:pPr>
              <w:pStyle w:val="TAL"/>
              <w:rPr>
                <w:ins w:id="35" w:author="zhangyufeng@caict.ac.cn" w:date="2024-02-08T13:58:00Z"/>
              </w:rPr>
            </w:pPr>
            <w:ins w:id="36" w:author="zhangyufeng@caict.ac.cn" w:date="2024-02-08T13:58:00Z">
              <w:r w:rsidRPr="00775C8A">
                <w:t>38.101-5</w:t>
              </w:r>
            </w:ins>
            <w:ins w:id="37" w:author="zhangyufeng@caict.ac.cn" w:date="2024-02-08T13:59:00Z">
              <w:r w:rsidRPr="00775C8A">
                <w:rPr>
                  <w:lang w:eastAsia="en-US"/>
                </w:rPr>
                <w:t>, 5.</w:t>
              </w:r>
            </w:ins>
            <w:ins w:id="38" w:author="zhangyufeng@caict.ac.cn" w:date="2024-02-28T17:08:00Z">
              <w:r w:rsidR="00154CAF" w:rsidRPr="00775C8A">
                <w:rPr>
                  <w:lang w:eastAsia="en-US"/>
                </w:rPr>
                <w:t>1</w:t>
              </w:r>
            </w:ins>
          </w:p>
        </w:tc>
        <w:tc>
          <w:tcPr>
            <w:tcW w:w="912" w:type="dxa"/>
            <w:tcBorders>
              <w:top w:val="single" w:sz="4" w:space="0" w:color="auto"/>
              <w:left w:val="single" w:sz="4" w:space="0" w:color="auto"/>
              <w:bottom w:val="single" w:sz="4" w:space="0" w:color="auto"/>
              <w:right w:val="single" w:sz="4" w:space="0" w:color="auto"/>
            </w:tcBorders>
          </w:tcPr>
          <w:p w14:paraId="62E50B00" w14:textId="54CACD8B" w:rsidR="00D21497" w:rsidRPr="00775C8A" w:rsidRDefault="00D21497" w:rsidP="00D21497">
            <w:pPr>
              <w:pStyle w:val="TAC"/>
              <w:rPr>
                <w:ins w:id="39" w:author="zhangyufeng@caict.ac.cn" w:date="2024-02-08T13:58:00Z"/>
              </w:rPr>
            </w:pPr>
            <w:ins w:id="40" w:author="zhangyufeng@caict.ac.cn" w:date="2024-02-08T13:58:00Z">
              <w:r w:rsidRPr="00775C8A">
                <w:t>Rel-17</w:t>
              </w:r>
            </w:ins>
          </w:p>
        </w:tc>
        <w:tc>
          <w:tcPr>
            <w:tcW w:w="2133" w:type="dxa"/>
            <w:tcBorders>
              <w:top w:val="single" w:sz="4" w:space="0" w:color="auto"/>
              <w:left w:val="single" w:sz="4" w:space="0" w:color="auto"/>
              <w:bottom w:val="single" w:sz="4" w:space="0" w:color="auto"/>
              <w:right w:val="single" w:sz="4" w:space="0" w:color="auto"/>
            </w:tcBorders>
          </w:tcPr>
          <w:p w14:paraId="07E3E1D6" w14:textId="1647E2A8" w:rsidR="00D21497" w:rsidRPr="00775C8A" w:rsidRDefault="00D21497" w:rsidP="00D21497">
            <w:pPr>
              <w:pStyle w:val="TAL"/>
              <w:rPr>
                <w:ins w:id="41" w:author="zhangyufeng@caict.ac.cn" w:date="2024-02-08T13:58:00Z"/>
              </w:rPr>
            </w:pPr>
            <w:ins w:id="42" w:author="zhangyufeng@caict.ac.cn" w:date="2024-02-08T13:58:00Z">
              <w:r w:rsidRPr="00775C8A">
                <w:t>pc_nrNTN</w:t>
              </w:r>
            </w:ins>
            <w:ins w:id="43" w:author="zhangyufeng@caict.ac.cn" w:date="2024-02-28T17:08:00Z">
              <w:r w:rsidR="00154CAF" w:rsidRPr="00775C8A">
                <w:rPr>
                  <w:rFonts w:hint="eastAsia"/>
                </w:rPr>
                <w:t>_</w:t>
              </w:r>
              <w:r w:rsidR="00154CAF" w:rsidRPr="00775C8A">
                <w:t>FR1</w:t>
              </w:r>
            </w:ins>
          </w:p>
        </w:tc>
        <w:tc>
          <w:tcPr>
            <w:tcW w:w="2134" w:type="dxa"/>
            <w:tcBorders>
              <w:top w:val="single" w:sz="4" w:space="0" w:color="auto"/>
              <w:left w:val="single" w:sz="4" w:space="0" w:color="auto"/>
              <w:bottom w:val="single" w:sz="4" w:space="0" w:color="auto"/>
              <w:right w:val="single" w:sz="4" w:space="0" w:color="auto"/>
            </w:tcBorders>
          </w:tcPr>
          <w:p w14:paraId="4C5B7242" w14:textId="77777777" w:rsidR="00D21497" w:rsidRPr="005B00C6" w:rsidRDefault="00D21497" w:rsidP="00D21497">
            <w:pPr>
              <w:pStyle w:val="TAL"/>
              <w:rPr>
                <w:ins w:id="44" w:author="zhangyufeng@caict.ac.cn" w:date="2024-02-08T13:58:00Z"/>
              </w:rPr>
            </w:pPr>
          </w:p>
        </w:tc>
      </w:tr>
    </w:tbl>
    <w:p w14:paraId="345A04E9" w14:textId="77777777" w:rsidR="00D21497" w:rsidRPr="005B00C6" w:rsidRDefault="00D21497" w:rsidP="00D21497"/>
    <w:p w14:paraId="7C7B3C87" w14:textId="77777777" w:rsidR="00D21497" w:rsidRPr="005B00C6" w:rsidRDefault="00D21497" w:rsidP="00D21497">
      <w:pPr>
        <w:pStyle w:val="TH"/>
      </w:pPr>
      <w:r w:rsidRPr="005B00C6">
        <w:lastRenderedPageBreak/>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21497" w:rsidRPr="005B00C6" w14:paraId="05C88D6E" w14:textId="77777777" w:rsidTr="009D3FFB">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1ECDF7BD" w14:textId="77777777" w:rsidR="00D21497" w:rsidRPr="005B00C6" w:rsidRDefault="00D21497" w:rsidP="009D3FFB">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5EA5C854" w14:textId="77777777" w:rsidR="00D21497" w:rsidRPr="005B00C6" w:rsidRDefault="00D21497" w:rsidP="009D3FFB">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190320F9" w14:textId="77777777" w:rsidR="00D21497" w:rsidRPr="005B00C6" w:rsidRDefault="00D21497" w:rsidP="009D3FFB">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814BDDC" w14:textId="77777777" w:rsidR="00D21497" w:rsidRPr="005B00C6" w:rsidRDefault="00D21497" w:rsidP="009D3FFB">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C46CC0" w14:textId="77777777" w:rsidR="00D21497" w:rsidRPr="005B00C6" w:rsidRDefault="00D21497" w:rsidP="009D3FFB">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08CD4B3" w14:textId="77777777" w:rsidR="00D21497" w:rsidRPr="005B00C6" w:rsidRDefault="00D21497" w:rsidP="009D3FFB">
            <w:pPr>
              <w:pStyle w:val="TAH"/>
              <w:rPr>
                <w:lang w:eastAsia="en-US"/>
              </w:rPr>
            </w:pPr>
            <w:r w:rsidRPr="005B00C6">
              <w:rPr>
                <w:lang w:eastAsia="en-US"/>
              </w:rPr>
              <w:t>Comments</w:t>
            </w:r>
          </w:p>
        </w:tc>
      </w:tr>
      <w:tr w:rsidR="00D21497" w:rsidRPr="005B00C6" w14:paraId="0F04B0FE"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9E6637D" w14:textId="77777777" w:rsidR="00D21497" w:rsidRPr="005B00C6" w:rsidRDefault="00D21497" w:rsidP="009D3FFB">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1683AAE6" w14:textId="77777777" w:rsidR="00D21497" w:rsidRPr="005B00C6" w:rsidRDefault="00D21497" w:rsidP="009D3FFB">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43FF007" w14:textId="77777777" w:rsidR="00D21497" w:rsidRPr="005B00C6" w:rsidRDefault="00D21497" w:rsidP="009D3FFB">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33E81868"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69FD1BC8" w14:textId="77777777" w:rsidR="00D21497" w:rsidRPr="005B00C6" w:rsidRDefault="00D21497" w:rsidP="009D3FFB">
            <w:pPr>
              <w:pStyle w:val="TAL"/>
              <w:rPr>
                <w:lang w:eastAsia="en-US"/>
              </w:rPr>
            </w:pPr>
            <w:proofErr w:type="spellStart"/>
            <w:r w:rsidRPr="005B00C6">
              <w:rPr>
                <w:lang w:eastAsia="en-US"/>
              </w:rPr>
              <w:t>pc_NG_RAN_NR</w:t>
            </w:r>
            <w:proofErr w:type="spellEnd"/>
          </w:p>
        </w:tc>
        <w:tc>
          <w:tcPr>
            <w:tcW w:w="2134" w:type="dxa"/>
            <w:tcBorders>
              <w:top w:val="single" w:sz="4" w:space="0" w:color="auto"/>
              <w:left w:val="single" w:sz="4" w:space="0" w:color="auto"/>
              <w:bottom w:val="single" w:sz="4" w:space="0" w:color="auto"/>
              <w:right w:val="single" w:sz="4" w:space="0" w:color="auto"/>
            </w:tcBorders>
          </w:tcPr>
          <w:p w14:paraId="2E1FA4DE" w14:textId="77777777" w:rsidR="00D21497" w:rsidRPr="005B00C6" w:rsidRDefault="00D21497" w:rsidP="009D3FFB">
            <w:pPr>
              <w:pStyle w:val="TAL"/>
              <w:rPr>
                <w:lang w:eastAsia="en-US"/>
              </w:rPr>
            </w:pPr>
            <w:r w:rsidRPr="005B00C6">
              <w:rPr>
                <w:lang w:eastAsia="en-US"/>
              </w:rPr>
              <w:t>Option 2</w:t>
            </w:r>
          </w:p>
        </w:tc>
      </w:tr>
      <w:tr w:rsidR="00D21497" w:rsidRPr="005B00C6" w14:paraId="6EADE232"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4206B9AB" w14:textId="77777777" w:rsidR="00D21497" w:rsidRPr="005B00C6" w:rsidRDefault="00D21497" w:rsidP="009D3FFB">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170DB435" w14:textId="77777777" w:rsidR="00D21497" w:rsidRPr="005B00C6" w:rsidRDefault="00D21497" w:rsidP="009D3FFB">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03C71BFD" w14:textId="77777777" w:rsidR="00D21497" w:rsidRPr="005B00C6" w:rsidRDefault="00D21497" w:rsidP="009D3FFB">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08897E5F"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DC1C49A" w14:textId="77777777" w:rsidR="00D21497" w:rsidRPr="005B00C6" w:rsidRDefault="00D21497" w:rsidP="009D3FFB">
            <w:pPr>
              <w:pStyle w:val="TAL"/>
              <w:rPr>
                <w:lang w:eastAsia="en-US"/>
              </w:rPr>
            </w:pPr>
            <w:proofErr w:type="spellStart"/>
            <w:r w:rsidRPr="005B00C6">
              <w:rPr>
                <w:lang w:eastAsia="en-US"/>
              </w:rPr>
              <w:t>pc_EN_DC</w:t>
            </w:r>
            <w:proofErr w:type="spellEnd"/>
          </w:p>
        </w:tc>
        <w:tc>
          <w:tcPr>
            <w:tcW w:w="2134" w:type="dxa"/>
            <w:tcBorders>
              <w:top w:val="single" w:sz="4" w:space="0" w:color="auto"/>
              <w:left w:val="single" w:sz="4" w:space="0" w:color="auto"/>
              <w:bottom w:val="single" w:sz="4" w:space="0" w:color="auto"/>
              <w:right w:val="single" w:sz="4" w:space="0" w:color="auto"/>
            </w:tcBorders>
          </w:tcPr>
          <w:p w14:paraId="2DA0035D" w14:textId="77777777" w:rsidR="00D21497" w:rsidRPr="005B00C6" w:rsidRDefault="00D21497" w:rsidP="009D3FFB">
            <w:pPr>
              <w:pStyle w:val="TAL"/>
              <w:rPr>
                <w:lang w:eastAsia="en-US"/>
              </w:rPr>
            </w:pPr>
            <w:r w:rsidRPr="005B00C6">
              <w:rPr>
                <w:lang w:eastAsia="en-US"/>
              </w:rPr>
              <w:t>Option 3</w:t>
            </w:r>
          </w:p>
        </w:tc>
      </w:tr>
      <w:tr w:rsidR="00D21497" w:rsidRPr="005B00C6" w14:paraId="77346CD2"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1FCB8915" w14:textId="77777777" w:rsidR="00D21497" w:rsidRPr="005B00C6" w:rsidRDefault="00D21497" w:rsidP="009D3FFB">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E56BA47" w14:textId="77777777" w:rsidR="00D21497" w:rsidRPr="005B00C6" w:rsidRDefault="00D21497" w:rsidP="009D3FFB">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03512DB" w14:textId="77777777" w:rsidR="00D21497" w:rsidRPr="005B00C6" w:rsidRDefault="00D21497" w:rsidP="009D3FFB">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F2125F6"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5BA365E" w14:textId="77777777" w:rsidR="00D21497" w:rsidRPr="005B00C6" w:rsidRDefault="00D21497" w:rsidP="009D3FFB">
            <w:pPr>
              <w:pStyle w:val="TAL"/>
              <w:rPr>
                <w:lang w:eastAsia="en-US"/>
              </w:rPr>
            </w:pPr>
            <w:proofErr w:type="spellStart"/>
            <w:r w:rsidRPr="005B00C6">
              <w:rPr>
                <w:lang w:eastAsia="en-US"/>
              </w:rPr>
              <w:t>pc_NE_DC</w:t>
            </w:r>
            <w:proofErr w:type="spellEnd"/>
          </w:p>
        </w:tc>
        <w:tc>
          <w:tcPr>
            <w:tcW w:w="2134" w:type="dxa"/>
            <w:tcBorders>
              <w:top w:val="single" w:sz="4" w:space="0" w:color="auto"/>
              <w:left w:val="single" w:sz="4" w:space="0" w:color="auto"/>
              <w:bottom w:val="single" w:sz="4" w:space="0" w:color="auto"/>
              <w:right w:val="single" w:sz="4" w:space="0" w:color="auto"/>
            </w:tcBorders>
          </w:tcPr>
          <w:p w14:paraId="13C4927C" w14:textId="77777777" w:rsidR="00D21497" w:rsidRPr="005B00C6" w:rsidRDefault="00D21497" w:rsidP="009D3FFB">
            <w:pPr>
              <w:pStyle w:val="TAL"/>
              <w:rPr>
                <w:lang w:eastAsia="en-US"/>
              </w:rPr>
            </w:pPr>
            <w:r w:rsidRPr="005B00C6">
              <w:rPr>
                <w:lang w:eastAsia="en-US"/>
              </w:rPr>
              <w:t>Option 4</w:t>
            </w:r>
          </w:p>
        </w:tc>
      </w:tr>
      <w:tr w:rsidR="00D21497" w:rsidRPr="005B00C6" w14:paraId="3296A751"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13FA2F6" w14:textId="77777777" w:rsidR="00D21497" w:rsidRPr="005B00C6" w:rsidRDefault="00D21497" w:rsidP="009D3FFB">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715B75C8" w14:textId="77777777" w:rsidR="00D21497" w:rsidRPr="005B00C6" w:rsidRDefault="00D21497" w:rsidP="009D3FFB">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5CC25F42" w14:textId="77777777" w:rsidR="00D21497" w:rsidRPr="005B00C6" w:rsidRDefault="00D21497" w:rsidP="009D3FFB">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27CD4C82"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9FCCF6D" w14:textId="77777777" w:rsidR="00D21497" w:rsidRPr="005B00C6" w:rsidRDefault="00D21497" w:rsidP="009D3FFB">
            <w:pPr>
              <w:pStyle w:val="TAL"/>
              <w:rPr>
                <w:lang w:eastAsia="en-US"/>
              </w:rPr>
            </w:pPr>
            <w:proofErr w:type="spellStart"/>
            <w:r w:rsidRPr="005B00C6">
              <w:rPr>
                <w:lang w:eastAsia="en-US"/>
              </w:rPr>
              <w:t>pc_NG_RAN_EUTRA</w:t>
            </w:r>
            <w:proofErr w:type="spellEnd"/>
          </w:p>
        </w:tc>
        <w:tc>
          <w:tcPr>
            <w:tcW w:w="2134" w:type="dxa"/>
            <w:tcBorders>
              <w:top w:val="single" w:sz="4" w:space="0" w:color="auto"/>
              <w:left w:val="single" w:sz="4" w:space="0" w:color="auto"/>
              <w:bottom w:val="single" w:sz="4" w:space="0" w:color="auto"/>
              <w:right w:val="single" w:sz="4" w:space="0" w:color="auto"/>
            </w:tcBorders>
          </w:tcPr>
          <w:p w14:paraId="42AE44EA" w14:textId="77777777" w:rsidR="00D21497" w:rsidRPr="005B00C6" w:rsidRDefault="00D21497" w:rsidP="009D3FFB">
            <w:pPr>
              <w:pStyle w:val="TAL"/>
              <w:rPr>
                <w:lang w:eastAsia="en-US"/>
              </w:rPr>
            </w:pPr>
            <w:r w:rsidRPr="005B00C6">
              <w:rPr>
                <w:lang w:eastAsia="en-US"/>
              </w:rPr>
              <w:t>Option 5</w:t>
            </w:r>
          </w:p>
        </w:tc>
      </w:tr>
      <w:tr w:rsidR="00D21497" w:rsidRPr="005B00C6" w14:paraId="4ABB8084"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89D8DE4" w14:textId="77777777" w:rsidR="00D21497" w:rsidRPr="005B00C6" w:rsidRDefault="00D21497" w:rsidP="009D3FFB">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F5937E6" w14:textId="77777777" w:rsidR="00D21497" w:rsidRPr="005B00C6" w:rsidRDefault="00D21497" w:rsidP="009D3FFB">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CC244C1" w14:textId="77777777" w:rsidR="00D21497" w:rsidRPr="005B00C6" w:rsidRDefault="00D21497" w:rsidP="009D3FFB">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13D45D8F"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515E853" w14:textId="77777777" w:rsidR="00D21497" w:rsidRPr="005B00C6" w:rsidRDefault="00D21497" w:rsidP="009D3FFB">
            <w:pPr>
              <w:pStyle w:val="TAL"/>
              <w:rPr>
                <w:lang w:eastAsia="en-US"/>
              </w:rPr>
            </w:pPr>
            <w:proofErr w:type="spellStart"/>
            <w:r w:rsidRPr="005B00C6">
              <w:rPr>
                <w:lang w:eastAsia="en-US"/>
              </w:rPr>
              <w:t>pc_NGEN_DC</w:t>
            </w:r>
            <w:proofErr w:type="spellEnd"/>
          </w:p>
        </w:tc>
        <w:tc>
          <w:tcPr>
            <w:tcW w:w="2134" w:type="dxa"/>
            <w:tcBorders>
              <w:top w:val="single" w:sz="4" w:space="0" w:color="auto"/>
              <w:left w:val="single" w:sz="4" w:space="0" w:color="auto"/>
              <w:bottom w:val="single" w:sz="4" w:space="0" w:color="auto"/>
              <w:right w:val="single" w:sz="4" w:space="0" w:color="auto"/>
            </w:tcBorders>
          </w:tcPr>
          <w:p w14:paraId="447EACE4" w14:textId="77777777" w:rsidR="00D21497" w:rsidRPr="005B00C6" w:rsidRDefault="00D21497" w:rsidP="009D3FFB">
            <w:pPr>
              <w:pStyle w:val="TAL"/>
              <w:rPr>
                <w:lang w:eastAsia="en-US"/>
              </w:rPr>
            </w:pPr>
            <w:r w:rsidRPr="005B00C6">
              <w:rPr>
                <w:lang w:eastAsia="en-US"/>
              </w:rPr>
              <w:t>Option 7</w:t>
            </w:r>
          </w:p>
        </w:tc>
      </w:tr>
    </w:tbl>
    <w:p w14:paraId="6A0A6C71" w14:textId="77777777" w:rsidR="009D505F" w:rsidRPr="009D505F" w:rsidRDefault="009D505F" w:rsidP="009D505F"/>
    <w:p w14:paraId="442FC2D6" w14:textId="77777777" w:rsidR="009D505F" w:rsidRDefault="009D505F" w:rsidP="009D505F">
      <w:pPr>
        <w:pStyle w:val="Separation"/>
        <w:rPr>
          <w:rFonts w:eastAsia="??"/>
          <w:color w:val="FF0000"/>
          <w:sz w:val="32"/>
        </w:rPr>
      </w:pPr>
      <w:r w:rsidRPr="00BB65E0">
        <w:rPr>
          <w:rFonts w:eastAsia="??"/>
          <w:color w:val="FF0000"/>
          <w:sz w:val="32"/>
        </w:rPr>
        <w:t>&lt;&lt; Unchanged sections omitted &gt;&gt;</w:t>
      </w:r>
    </w:p>
    <w:p w14:paraId="57F0BC26" w14:textId="77777777" w:rsidR="00FF7459" w:rsidRPr="005B00C6" w:rsidRDefault="00FF7459" w:rsidP="00FF7459">
      <w:pPr>
        <w:pStyle w:val="TH"/>
        <w:rPr>
          <w:rFonts w:eastAsia="PMingLiU"/>
        </w:rPr>
      </w:pPr>
      <w:r w:rsidRPr="005B00C6">
        <w:rPr>
          <w:rFonts w:eastAsia="PMingLiU"/>
        </w:rPr>
        <w:t xml:space="preserve">Table A.4.3.1-9: NR </w:t>
      </w:r>
      <w:proofErr w:type="spellStart"/>
      <w:r w:rsidRPr="005B00C6">
        <w:rPr>
          <w:rFonts w:eastAsia="PMingLiU"/>
        </w:rPr>
        <w:t>Sidelink</w:t>
      </w:r>
      <w:proofErr w:type="spellEnd"/>
      <w:r w:rsidRPr="005B00C6">
        <w:rPr>
          <w:rFonts w:eastAsia="PMingLiU"/>
        </w:rPr>
        <w:t xml:space="preserve">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FF7459" w:rsidRPr="005B00C6" w14:paraId="2B6BE156" w14:textId="77777777" w:rsidTr="009D3FF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96ED4B9" w14:textId="77777777" w:rsidR="00FF7459" w:rsidRPr="005B00C6" w:rsidRDefault="00FF7459" w:rsidP="009D3FFB">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3BE38BA8" w14:textId="77777777" w:rsidR="00FF7459" w:rsidRPr="005B00C6" w:rsidRDefault="00FF7459" w:rsidP="009D3FFB">
            <w:pPr>
              <w:pStyle w:val="TAH"/>
            </w:pPr>
            <w:r w:rsidRPr="005B00C6">
              <w:t xml:space="preserve">NR </w:t>
            </w:r>
            <w:proofErr w:type="spellStart"/>
            <w:r w:rsidRPr="005B00C6">
              <w:t>Sidelink</w:t>
            </w:r>
            <w:proofErr w:type="spellEnd"/>
            <w:r w:rsidRPr="005B00C6">
              <w:t xml:space="preserve">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3718CB1" w14:textId="77777777" w:rsidR="00FF7459" w:rsidRPr="005B00C6" w:rsidRDefault="00FF7459" w:rsidP="009D3FFB">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62F21EA" w14:textId="77777777" w:rsidR="00FF7459" w:rsidRPr="005B00C6" w:rsidRDefault="00FF7459" w:rsidP="009D3FFB">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6934F003" w14:textId="77777777" w:rsidR="00FF7459" w:rsidRPr="005B00C6" w:rsidRDefault="00FF7459" w:rsidP="009D3FFB">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2EE89369" w14:textId="77777777" w:rsidR="00FF7459" w:rsidRPr="005B00C6" w:rsidRDefault="00FF7459" w:rsidP="009D3FFB">
            <w:pPr>
              <w:pStyle w:val="TAH"/>
            </w:pPr>
            <w:r w:rsidRPr="005B00C6">
              <w:t>Comments</w:t>
            </w:r>
          </w:p>
        </w:tc>
      </w:tr>
      <w:tr w:rsidR="00FF7459" w:rsidRPr="005B00C6" w14:paraId="65457173"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B070F0" w14:textId="77777777" w:rsidR="00FF7459" w:rsidRPr="005B00C6" w:rsidRDefault="00FF7459" w:rsidP="009D3FFB">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5FE99914" w14:textId="77777777" w:rsidR="00FF7459" w:rsidRPr="005B00C6" w:rsidRDefault="00FF7459" w:rsidP="009D3FFB">
            <w:pPr>
              <w:pStyle w:val="TAL"/>
            </w:pPr>
            <w:r w:rsidRPr="005B00C6">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1FA271B4" w14:textId="77777777" w:rsidR="00FF7459" w:rsidRPr="005B00C6" w:rsidRDefault="00FF7459" w:rsidP="009D3FFB">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35F0CD46" w14:textId="77777777" w:rsidR="00FF7459" w:rsidRPr="005B00C6" w:rsidRDefault="00FF7459" w:rsidP="009D3FFB">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71FFC9D2" w14:textId="77777777" w:rsidR="00FF7459" w:rsidRPr="005B00C6" w:rsidRDefault="00FF7459" w:rsidP="009D3FFB">
            <w:pPr>
              <w:pStyle w:val="TAC"/>
            </w:pPr>
            <w:r w:rsidRPr="005B00C6">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CEE83DB" w14:textId="77777777" w:rsidR="00FF7459" w:rsidRPr="005B00C6" w:rsidRDefault="00FF7459" w:rsidP="009D3FFB">
            <w:pPr>
              <w:pStyle w:val="TAL"/>
            </w:pPr>
            <w:r w:rsidRPr="005B00C6">
              <w:t xml:space="preserve">NR </w:t>
            </w:r>
            <w:proofErr w:type="spellStart"/>
            <w:r w:rsidRPr="005B00C6">
              <w:t>Sidelink</w:t>
            </w:r>
            <w:proofErr w:type="spellEnd"/>
            <w:r w:rsidRPr="005B00C6">
              <w:t xml:space="preserve"> FR1 Band n38</w:t>
            </w:r>
          </w:p>
        </w:tc>
      </w:tr>
      <w:tr w:rsidR="00FF7459" w:rsidRPr="005B00C6" w14:paraId="2EA51924"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1E4396" w14:textId="77777777" w:rsidR="00FF7459" w:rsidRPr="005B00C6" w:rsidRDefault="00FF7459" w:rsidP="009D3FFB">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0813A02C" w14:textId="77777777" w:rsidR="00FF7459" w:rsidRPr="005B00C6" w:rsidRDefault="00FF7459" w:rsidP="009D3FFB">
            <w:pPr>
              <w:pStyle w:val="TAL"/>
            </w:pPr>
            <w:r w:rsidRPr="005B00C6">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3F460D1" w14:textId="77777777" w:rsidR="00FF7459" w:rsidRPr="005B00C6" w:rsidRDefault="00FF7459" w:rsidP="009D3FFB">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013331E8" w14:textId="77777777" w:rsidR="00FF7459" w:rsidRPr="005B00C6" w:rsidRDefault="00FF7459" w:rsidP="009D3FFB">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240E4E0D" w14:textId="77777777" w:rsidR="00FF7459" w:rsidRPr="005B00C6" w:rsidRDefault="00FF7459" w:rsidP="009D3FFB">
            <w:pPr>
              <w:pStyle w:val="TAC"/>
            </w:pPr>
            <w:r w:rsidRPr="005B00C6">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53D5081D" w14:textId="77777777" w:rsidR="00FF7459" w:rsidRPr="005B00C6" w:rsidRDefault="00FF7459" w:rsidP="009D3FFB">
            <w:pPr>
              <w:pStyle w:val="TAL"/>
            </w:pPr>
            <w:r w:rsidRPr="005B00C6">
              <w:t xml:space="preserve">NR </w:t>
            </w:r>
            <w:proofErr w:type="spellStart"/>
            <w:r w:rsidRPr="005B00C6">
              <w:t>Sidelink</w:t>
            </w:r>
            <w:proofErr w:type="spellEnd"/>
            <w:r w:rsidRPr="005B00C6">
              <w:t xml:space="preserve"> FR1 Band n47</w:t>
            </w:r>
          </w:p>
        </w:tc>
      </w:tr>
    </w:tbl>
    <w:p w14:paraId="0EC238B9" w14:textId="77777777" w:rsidR="00FF7459" w:rsidRPr="005B00C6" w:rsidRDefault="00FF7459" w:rsidP="00FF7459">
      <w:pPr>
        <w:rPr>
          <w:rFonts w:eastAsia="PMingLiU"/>
        </w:rPr>
      </w:pPr>
    </w:p>
    <w:p w14:paraId="4C06BEFD" w14:textId="77777777" w:rsidR="00FF7459" w:rsidRPr="005B00C6" w:rsidRDefault="00FF7459" w:rsidP="00FF7459">
      <w:pPr>
        <w:pStyle w:val="TH"/>
      </w:pPr>
      <w:bookmarkStart w:id="45" w:name="_Toc27410901"/>
      <w:bookmarkStart w:id="46" w:name="_Toc36039413"/>
      <w:bookmarkStart w:id="47" w:name="_Toc43838773"/>
      <w:bookmarkStart w:id="48" w:name="_Toc51772928"/>
      <w:bookmarkStart w:id="49" w:name="_Toc58245134"/>
      <w:bookmarkStart w:id="50" w:name="_Toc68089583"/>
      <w:bookmarkStart w:id="51" w:name="_Toc69067704"/>
      <w:bookmarkStart w:id="52" w:name="_Toc75383242"/>
      <w:bookmarkStart w:id="53" w:name="_Toc83706890"/>
      <w:bookmarkStart w:id="54" w:name="_Toc90491595"/>
      <w:bookmarkStart w:id="55" w:name="_Toc100147689"/>
      <w:bookmarkStart w:id="56" w:name="_Toc106740961"/>
      <w:bookmarkStart w:id="57" w:name="_Toc114916317"/>
      <w:r w:rsidRPr="005B00C6">
        <w:t>Table A.4.3.1-</w:t>
      </w:r>
      <w:r>
        <w:t>10</w:t>
      </w:r>
      <w:r w:rsidRPr="005B00C6">
        <w:t>: NR FR2 PC</w:t>
      </w:r>
      <w:r>
        <w:t>7</w:t>
      </w:r>
      <w:r w:rsidRPr="005B00C6">
        <w:t xml:space="preserve">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FF7459" w:rsidRPr="005B00C6" w14:paraId="314F647F" w14:textId="77777777" w:rsidTr="009D3FF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9D9C913" w14:textId="77777777" w:rsidR="00FF7459" w:rsidRPr="005B00C6" w:rsidRDefault="00FF7459" w:rsidP="009D3FFB">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7303BD95" w14:textId="77777777" w:rsidR="00FF7459" w:rsidRPr="005B00C6" w:rsidRDefault="00FF7459" w:rsidP="009D3FFB">
            <w:pPr>
              <w:pStyle w:val="TAH"/>
            </w:pPr>
            <w:r w:rsidRPr="005B00C6">
              <w:t>NR FR2 PC</w:t>
            </w:r>
            <w:r>
              <w:t>7</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718CFB9B" w14:textId="77777777" w:rsidR="00FF7459" w:rsidRPr="005B00C6" w:rsidRDefault="00FF7459" w:rsidP="009D3FFB">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489D5A86" w14:textId="77777777" w:rsidR="00FF7459" w:rsidRPr="005B00C6" w:rsidRDefault="00FF7459" w:rsidP="009D3FFB">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57A6B233" w14:textId="77777777" w:rsidR="00FF7459" w:rsidRPr="005B00C6" w:rsidRDefault="00FF7459" w:rsidP="009D3FFB">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310F4178" w14:textId="77777777" w:rsidR="00FF7459" w:rsidRPr="005B00C6" w:rsidRDefault="00FF7459" w:rsidP="009D3FFB">
            <w:pPr>
              <w:pStyle w:val="TAH"/>
            </w:pPr>
            <w:r w:rsidRPr="005B00C6">
              <w:t>Comments</w:t>
            </w:r>
          </w:p>
        </w:tc>
      </w:tr>
      <w:tr w:rsidR="00FF7459" w:rsidRPr="005B00C6" w14:paraId="4D2A7793"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DCF360D" w14:textId="77777777" w:rsidR="00FF7459" w:rsidRPr="005B00C6" w:rsidRDefault="00FF7459" w:rsidP="009D3FFB">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2159695D" w14:textId="77777777" w:rsidR="00FF7459" w:rsidRPr="005B00C6" w:rsidRDefault="00FF7459" w:rsidP="009D3FFB">
            <w:pPr>
              <w:pStyle w:val="TAL"/>
            </w:pPr>
            <w:r w:rsidRPr="005B00C6">
              <w:t xml:space="preserve">NR Frequency band: </w:t>
            </w:r>
            <w:r w:rsidRPr="005B00C6">
              <w:rPr>
                <w:rFonts w:cs="Arial"/>
                <w:szCs w:val="18"/>
              </w:rPr>
              <w:t>26500</w:t>
            </w:r>
            <w:r w:rsidRPr="005B00C6">
              <w:t xml:space="preserve">-29500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7E2BEA0D" w14:textId="77777777" w:rsidR="00FF7459" w:rsidRPr="005B00C6" w:rsidRDefault="00FF7459" w:rsidP="009D3FFB">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75BEE9AF" w14:textId="77777777" w:rsidR="00FF7459" w:rsidRPr="005B00C6" w:rsidRDefault="00FF7459" w:rsidP="009D3FFB">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3817CD3E" w14:textId="77777777" w:rsidR="00FF7459" w:rsidRPr="005B00C6" w:rsidRDefault="00FF7459" w:rsidP="009D3FFB">
            <w:pPr>
              <w:pStyle w:val="TAC"/>
            </w:pPr>
            <w:r w:rsidRPr="005B00C6">
              <w:t>pc_nrBand</w:t>
            </w:r>
            <w:r>
              <w:t>257_PC7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429A84E" w14:textId="77777777" w:rsidR="00FF7459" w:rsidRPr="005B00C6" w:rsidRDefault="00FF7459" w:rsidP="009D3FFB">
            <w:pPr>
              <w:pStyle w:val="TAL"/>
            </w:pPr>
            <w:r w:rsidRPr="005B00C6">
              <w:t xml:space="preserve">NR </w:t>
            </w:r>
            <w:r>
              <w:t>FR2 PC7</w:t>
            </w:r>
            <w:r w:rsidRPr="005B00C6">
              <w:t xml:space="preserve"> Band n257</w:t>
            </w:r>
          </w:p>
        </w:tc>
      </w:tr>
      <w:tr w:rsidR="00FF7459" w:rsidRPr="005B00C6" w14:paraId="138EF123"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13A27ED" w14:textId="77777777" w:rsidR="00FF7459" w:rsidRPr="005B00C6" w:rsidRDefault="00FF7459" w:rsidP="009D3FFB">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5F1AB405" w14:textId="77777777" w:rsidR="00FF7459" w:rsidRPr="005B00C6" w:rsidRDefault="00FF7459" w:rsidP="009D3FFB">
            <w:pPr>
              <w:pStyle w:val="TAL"/>
            </w:pPr>
            <w:r w:rsidRPr="005B00C6">
              <w:t xml:space="preserve">NR Frequency band: </w:t>
            </w:r>
            <w:r w:rsidRPr="005B00C6">
              <w:rPr>
                <w:rFonts w:cs="Arial"/>
                <w:szCs w:val="18"/>
              </w:rPr>
              <w:t>24250</w:t>
            </w:r>
            <w:r w:rsidRPr="005B00C6">
              <w:t xml:space="preserve">-27500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1E7906A6" w14:textId="77777777" w:rsidR="00FF7459" w:rsidRPr="005B00C6" w:rsidRDefault="00FF7459" w:rsidP="009D3FFB">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2400D830" w14:textId="77777777" w:rsidR="00FF7459" w:rsidRPr="005B00C6" w:rsidRDefault="00FF7459" w:rsidP="009D3FFB">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F7260A9" w14:textId="77777777" w:rsidR="00FF7459" w:rsidRPr="005B00C6" w:rsidRDefault="00FF7459" w:rsidP="009D3FFB">
            <w:pPr>
              <w:pStyle w:val="TAC"/>
            </w:pPr>
            <w:r w:rsidRPr="005B00C6">
              <w:t>pc_nrBand</w:t>
            </w:r>
            <w:r>
              <w:t>258_PC7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71F30836" w14:textId="77777777" w:rsidR="00FF7459" w:rsidRPr="005B00C6" w:rsidRDefault="00FF7459" w:rsidP="009D3FFB">
            <w:pPr>
              <w:pStyle w:val="TAL"/>
            </w:pPr>
            <w:r w:rsidRPr="005B00C6">
              <w:t xml:space="preserve">NR </w:t>
            </w:r>
            <w:r>
              <w:t>FR2 PC7</w:t>
            </w:r>
            <w:r w:rsidRPr="005B00C6">
              <w:t xml:space="preserve"> Band n258</w:t>
            </w:r>
          </w:p>
        </w:tc>
      </w:tr>
      <w:tr w:rsidR="00FF7459" w:rsidRPr="005B00C6" w14:paraId="30F30199"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C58662" w14:textId="77777777" w:rsidR="00FF7459" w:rsidRPr="005B00C6" w:rsidRDefault="00FF7459" w:rsidP="009D3FFB">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4DC1400F" w14:textId="77777777" w:rsidR="00FF7459" w:rsidRPr="005B00C6" w:rsidRDefault="00FF7459" w:rsidP="009D3FFB">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09C34D01" w14:textId="77777777" w:rsidR="00FF7459" w:rsidRPr="005B00C6" w:rsidRDefault="00FF7459" w:rsidP="009D3FFB">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246DD2C4" w14:textId="77777777" w:rsidR="00FF7459" w:rsidRPr="005B00C6" w:rsidRDefault="00FF7459" w:rsidP="009D3FFB">
            <w:pPr>
              <w:pStyle w:val="TAC"/>
              <w:rPr>
                <w:lang w:eastAsia="zh-TW"/>
              </w:rPr>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243B73E9" w14:textId="77777777" w:rsidR="00FF7459" w:rsidRPr="005B00C6" w:rsidRDefault="00FF7459" w:rsidP="009D3FFB">
            <w:pPr>
              <w:pStyle w:val="TAC"/>
            </w:pPr>
            <w:r w:rsidRPr="005B00C6">
              <w:t>pc_nrBand</w:t>
            </w:r>
            <w:r>
              <w:t>261_PC7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7DA68CB" w14:textId="77777777" w:rsidR="00FF7459" w:rsidRPr="005B00C6" w:rsidRDefault="00FF7459" w:rsidP="009D3FFB">
            <w:pPr>
              <w:pStyle w:val="TAL"/>
            </w:pPr>
            <w:r w:rsidRPr="005B00C6">
              <w:t xml:space="preserve">NR </w:t>
            </w:r>
            <w:r>
              <w:t>FR2 PC7</w:t>
            </w:r>
            <w:r w:rsidRPr="005B00C6">
              <w:t xml:space="preserve"> Band n261</w:t>
            </w:r>
          </w:p>
        </w:tc>
      </w:tr>
    </w:tbl>
    <w:p w14:paraId="759119DA" w14:textId="77777777" w:rsidR="00FF7459" w:rsidRDefault="00FF7459" w:rsidP="00FF7459">
      <w:pPr>
        <w:rPr>
          <w:ins w:id="58" w:author="zhangyufeng@caict.ac.cn" w:date="2024-02-08T14:20:00Z"/>
        </w:rPr>
      </w:pPr>
    </w:p>
    <w:p w14:paraId="02438B45" w14:textId="41B64234" w:rsidR="00FF7459" w:rsidRPr="005B00C6" w:rsidRDefault="00FF7459" w:rsidP="00FF7459">
      <w:pPr>
        <w:pStyle w:val="TH"/>
        <w:rPr>
          <w:ins w:id="59" w:author="zhangyufeng@caict.ac.cn" w:date="2024-02-08T14:20:00Z"/>
          <w:rFonts w:eastAsia="PMingLiU"/>
        </w:rPr>
      </w:pPr>
      <w:ins w:id="60" w:author="zhangyufeng@caict.ac.cn" w:date="2024-02-08T14:20:00Z">
        <w:r w:rsidRPr="00775C8A">
          <w:rPr>
            <w:rFonts w:eastAsia="PMingLiU"/>
          </w:rPr>
          <w:lastRenderedPageBreak/>
          <w:t>Table A.4.3.1-</w:t>
        </w:r>
      </w:ins>
      <w:ins w:id="61" w:author="zhangyufeng@caict.ac.cn" w:date="2024-02-08T14:21:00Z">
        <w:r w:rsidRPr="00775C8A">
          <w:rPr>
            <w:rFonts w:eastAsia="PMingLiU"/>
          </w:rPr>
          <w:t>11</w:t>
        </w:r>
      </w:ins>
      <w:ins w:id="62" w:author="zhangyufeng@caict.ac.cn" w:date="2024-02-08T14:20:00Z">
        <w:r w:rsidRPr="00775C8A">
          <w:rPr>
            <w:rFonts w:eastAsia="PMingLiU"/>
          </w:rPr>
          <w:t xml:space="preserve">: NR </w:t>
        </w:r>
      </w:ins>
      <w:ins w:id="63" w:author="zhangyufeng@caict.ac.cn" w:date="2024-02-08T14:21:00Z">
        <w:r w:rsidRPr="00775C8A">
          <w:rPr>
            <w:rFonts w:eastAsia="PMingLiU"/>
          </w:rPr>
          <w:t>NTN</w:t>
        </w:r>
      </w:ins>
      <w:ins w:id="64" w:author="zhangyufeng@caict.ac.cn" w:date="2024-02-08T14:20:00Z">
        <w:r w:rsidRPr="00775C8A">
          <w:rPr>
            <w:rFonts w:eastAsia="PMingLiU"/>
          </w:rPr>
          <w:t xml:space="preserve"> RF Baseline Implementation Capabilities</w:t>
        </w:r>
      </w:ins>
      <w:ins w:id="65" w:author="zhangyufeng@caict.ac.cn" w:date="2024-02-08T14:24:00Z">
        <w:r w:rsidRPr="00775C8A">
          <w:rPr>
            <w:rFonts w:eastAsia="PMingLiU"/>
          </w:rPr>
          <w:t xml:space="preserve"> (</w:t>
        </w:r>
      </w:ins>
      <w:ins w:id="66" w:author="zhangyufeng@caict.ac.cn" w:date="2024-02-26T16:36:00Z">
        <w:r w:rsidR="003210CE" w:rsidRPr="00775C8A">
          <w:rPr>
            <w:rFonts w:hint="eastAsia"/>
            <w:bCs/>
            <w:lang w:val="en-US"/>
          </w:rPr>
          <w:t>NTN</w:t>
        </w:r>
        <w:r w:rsidR="003210CE" w:rsidRPr="00775C8A">
          <w:rPr>
            <w:bCs/>
            <w:lang w:val="en-US"/>
          </w:rPr>
          <w:t xml:space="preserve"> satellite</w:t>
        </w:r>
        <w:r w:rsidR="003210CE" w:rsidRPr="00775C8A">
          <w:rPr>
            <w:bCs/>
          </w:rPr>
          <w:t xml:space="preserve"> bands in FR1</w:t>
        </w:r>
      </w:ins>
      <w:ins w:id="67" w:author="zhangyufeng@caict.ac.cn" w:date="2024-02-08T14:24:00Z">
        <w:r w:rsidRPr="00775C8A">
          <w:t>)</w:t>
        </w:r>
      </w:ins>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FF7459" w:rsidRPr="005B00C6" w14:paraId="32C5D578" w14:textId="77777777" w:rsidTr="009D3FFB">
        <w:trPr>
          <w:cantSplit/>
          <w:jc w:val="center"/>
          <w:ins w:id="68" w:author="zhangyufeng@caict.ac.cn" w:date="2024-02-08T14:20:00Z"/>
        </w:trPr>
        <w:tc>
          <w:tcPr>
            <w:tcW w:w="482" w:type="dxa"/>
            <w:tcBorders>
              <w:top w:val="single" w:sz="6" w:space="0" w:color="auto"/>
              <w:left w:val="single" w:sz="6" w:space="0" w:color="auto"/>
              <w:bottom w:val="single" w:sz="4" w:space="0" w:color="auto"/>
              <w:right w:val="single" w:sz="6" w:space="0" w:color="auto"/>
            </w:tcBorders>
            <w:hideMark/>
          </w:tcPr>
          <w:p w14:paraId="74427E13" w14:textId="77777777" w:rsidR="00FF7459" w:rsidRPr="005B00C6" w:rsidRDefault="00FF7459" w:rsidP="009D3FFB">
            <w:pPr>
              <w:pStyle w:val="TAH"/>
              <w:rPr>
                <w:ins w:id="69" w:author="zhangyufeng@caict.ac.cn" w:date="2024-02-08T14:20:00Z"/>
              </w:rPr>
            </w:pPr>
            <w:ins w:id="70" w:author="zhangyufeng@caict.ac.cn" w:date="2024-02-08T14:20:00Z">
              <w:r w:rsidRPr="005B00C6">
                <w:t>Item</w:t>
              </w:r>
            </w:ins>
          </w:p>
        </w:tc>
        <w:tc>
          <w:tcPr>
            <w:tcW w:w="3543" w:type="dxa"/>
            <w:tcBorders>
              <w:top w:val="single" w:sz="6" w:space="0" w:color="auto"/>
              <w:left w:val="single" w:sz="6" w:space="0" w:color="auto"/>
              <w:bottom w:val="single" w:sz="6" w:space="0" w:color="auto"/>
              <w:right w:val="single" w:sz="6" w:space="0" w:color="auto"/>
            </w:tcBorders>
            <w:hideMark/>
          </w:tcPr>
          <w:p w14:paraId="35EB9EF5" w14:textId="63D54B2F" w:rsidR="00FF7459" w:rsidRPr="005B00C6" w:rsidRDefault="00FF7459" w:rsidP="009D3FFB">
            <w:pPr>
              <w:pStyle w:val="TAH"/>
              <w:rPr>
                <w:ins w:id="71" w:author="zhangyufeng@caict.ac.cn" w:date="2024-02-08T14:20:00Z"/>
              </w:rPr>
            </w:pPr>
            <w:ins w:id="72" w:author="zhangyufeng@caict.ac.cn" w:date="2024-02-08T14:20:00Z">
              <w:r w:rsidRPr="005B00C6">
                <w:t xml:space="preserve">NR </w:t>
              </w:r>
            </w:ins>
            <w:ins w:id="73" w:author="zhangyufeng@caict.ac.cn" w:date="2024-02-08T14:21:00Z">
              <w:r>
                <w:t>NTN</w:t>
              </w:r>
            </w:ins>
            <w:ins w:id="74" w:author="zhangyufeng@caict.ac.cn" w:date="2024-02-08T14:20:00Z">
              <w:r w:rsidRPr="005B00C6">
                <w:t xml:space="preserve"> RF Baseline Implementation Capabilities</w:t>
              </w:r>
            </w:ins>
          </w:p>
        </w:tc>
        <w:tc>
          <w:tcPr>
            <w:tcW w:w="1188" w:type="dxa"/>
            <w:tcBorders>
              <w:top w:val="single" w:sz="6" w:space="0" w:color="auto"/>
              <w:left w:val="single" w:sz="6" w:space="0" w:color="auto"/>
              <w:bottom w:val="single" w:sz="6" w:space="0" w:color="auto"/>
              <w:right w:val="single" w:sz="4" w:space="0" w:color="auto"/>
            </w:tcBorders>
            <w:hideMark/>
          </w:tcPr>
          <w:p w14:paraId="2B3DF7BE" w14:textId="77777777" w:rsidR="00FF7459" w:rsidRPr="005B00C6" w:rsidRDefault="00FF7459" w:rsidP="009D3FFB">
            <w:pPr>
              <w:pStyle w:val="TAH"/>
              <w:rPr>
                <w:ins w:id="75" w:author="zhangyufeng@caict.ac.cn" w:date="2024-02-08T14:20:00Z"/>
              </w:rPr>
            </w:pPr>
            <w:ins w:id="76" w:author="zhangyufeng@caict.ac.cn" w:date="2024-02-08T14:20:00Z">
              <w:r w:rsidRPr="005B00C6">
                <w:t>Ref.</w:t>
              </w:r>
            </w:ins>
          </w:p>
        </w:tc>
        <w:tc>
          <w:tcPr>
            <w:tcW w:w="851" w:type="dxa"/>
            <w:tcBorders>
              <w:top w:val="single" w:sz="4" w:space="0" w:color="auto"/>
              <w:left w:val="single" w:sz="4" w:space="0" w:color="auto"/>
              <w:bottom w:val="single" w:sz="4" w:space="0" w:color="auto"/>
              <w:right w:val="single" w:sz="4" w:space="0" w:color="auto"/>
            </w:tcBorders>
            <w:hideMark/>
          </w:tcPr>
          <w:p w14:paraId="03560C98" w14:textId="77777777" w:rsidR="00FF7459" w:rsidRPr="005B00C6" w:rsidRDefault="00FF7459" w:rsidP="009D3FFB">
            <w:pPr>
              <w:pStyle w:val="TAH"/>
              <w:rPr>
                <w:ins w:id="77" w:author="zhangyufeng@caict.ac.cn" w:date="2024-02-08T14:20:00Z"/>
              </w:rPr>
            </w:pPr>
            <w:ins w:id="78" w:author="zhangyufeng@caict.ac.cn" w:date="2024-02-08T14:20:00Z">
              <w:r w:rsidRPr="005B00C6">
                <w:t>Release</w:t>
              </w:r>
            </w:ins>
          </w:p>
        </w:tc>
        <w:tc>
          <w:tcPr>
            <w:tcW w:w="1701" w:type="dxa"/>
            <w:tcBorders>
              <w:top w:val="single" w:sz="4" w:space="0" w:color="auto"/>
              <w:left w:val="single" w:sz="4" w:space="0" w:color="auto"/>
              <w:bottom w:val="single" w:sz="4" w:space="0" w:color="auto"/>
              <w:right w:val="single" w:sz="4" w:space="0" w:color="auto"/>
            </w:tcBorders>
            <w:hideMark/>
          </w:tcPr>
          <w:p w14:paraId="172DCB29" w14:textId="77777777" w:rsidR="00FF7459" w:rsidRPr="005B00C6" w:rsidRDefault="00FF7459" w:rsidP="009D3FFB">
            <w:pPr>
              <w:pStyle w:val="TAH"/>
              <w:rPr>
                <w:ins w:id="79" w:author="zhangyufeng@caict.ac.cn" w:date="2024-02-08T14:20:00Z"/>
              </w:rPr>
            </w:pPr>
            <w:ins w:id="80" w:author="zhangyufeng@caict.ac.cn" w:date="2024-02-08T14:20:00Z">
              <w:r w:rsidRPr="005B00C6">
                <w:t>Mnemonic</w:t>
              </w:r>
            </w:ins>
          </w:p>
        </w:tc>
        <w:tc>
          <w:tcPr>
            <w:tcW w:w="1701" w:type="dxa"/>
            <w:tcBorders>
              <w:top w:val="single" w:sz="4" w:space="0" w:color="auto"/>
              <w:left w:val="single" w:sz="4" w:space="0" w:color="auto"/>
              <w:bottom w:val="single" w:sz="4" w:space="0" w:color="auto"/>
              <w:right w:val="single" w:sz="4" w:space="0" w:color="auto"/>
            </w:tcBorders>
            <w:hideMark/>
          </w:tcPr>
          <w:p w14:paraId="52D79040" w14:textId="77777777" w:rsidR="00FF7459" w:rsidRPr="005B00C6" w:rsidRDefault="00FF7459" w:rsidP="009D3FFB">
            <w:pPr>
              <w:pStyle w:val="TAH"/>
              <w:rPr>
                <w:ins w:id="81" w:author="zhangyufeng@caict.ac.cn" w:date="2024-02-08T14:20:00Z"/>
              </w:rPr>
            </w:pPr>
            <w:ins w:id="82" w:author="zhangyufeng@caict.ac.cn" w:date="2024-02-08T14:20:00Z">
              <w:r w:rsidRPr="005B00C6">
                <w:t>Comments</w:t>
              </w:r>
            </w:ins>
          </w:p>
        </w:tc>
      </w:tr>
      <w:tr w:rsidR="00FF7459" w:rsidRPr="005B00C6" w14:paraId="05E6D861" w14:textId="77777777" w:rsidTr="009D3FFB">
        <w:trPr>
          <w:cantSplit/>
          <w:jc w:val="center"/>
          <w:ins w:id="83" w:author="zhangyufeng@caict.ac.cn" w:date="2024-02-08T14:20:00Z"/>
        </w:trPr>
        <w:tc>
          <w:tcPr>
            <w:tcW w:w="482" w:type="dxa"/>
            <w:tcBorders>
              <w:top w:val="single" w:sz="4" w:space="0" w:color="auto"/>
              <w:left w:val="single" w:sz="4" w:space="0" w:color="auto"/>
              <w:bottom w:val="single" w:sz="4" w:space="0" w:color="auto"/>
              <w:right w:val="single" w:sz="4" w:space="0" w:color="auto"/>
            </w:tcBorders>
            <w:hideMark/>
          </w:tcPr>
          <w:p w14:paraId="6A9B3DD9" w14:textId="77777777" w:rsidR="00FF7459" w:rsidRPr="005B00C6" w:rsidRDefault="00FF7459" w:rsidP="009D3FFB">
            <w:pPr>
              <w:pStyle w:val="TAC"/>
              <w:rPr>
                <w:ins w:id="84" w:author="zhangyufeng@caict.ac.cn" w:date="2024-02-08T14:20:00Z"/>
              </w:rPr>
            </w:pPr>
            <w:ins w:id="85" w:author="zhangyufeng@caict.ac.cn" w:date="2024-02-08T14:20:00Z">
              <w:r w:rsidRPr="005B00C6">
                <w:t>1</w:t>
              </w:r>
            </w:ins>
          </w:p>
        </w:tc>
        <w:tc>
          <w:tcPr>
            <w:tcW w:w="3543" w:type="dxa"/>
            <w:tcBorders>
              <w:top w:val="single" w:sz="6" w:space="0" w:color="auto"/>
              <w:left w:val="single" w:sz="4" w:space="0" w:color="auto"/>
              <w:bottom w:val="single" w:sz="6" w:space="0" w:color="auto"/>
              <w:right w:val="single" w:sz="6" w:space="0" w:color="auto"/>
            </w:tcBorders>
            <w:hideMark/>
          </w:tcPr>
          <w:p w14:paraId="60A0A531" w14:textId="44E4B7C2" w:rsidR="00FF7459" w:rsidRPr="005B00C6" w:rsidRDefault="00FF7459" w:rsidP="009D3FFB">
            <w:pPr>
              <w:pStyle w:val="TAL"/>
              <w:rPr>
                <w:ins w:id="86" w:author="zhangyufeng@caict.ac.cn" w:date="2024-02-08T14:20:00Z"/>
              </w:rPr>
            </w:pPr>
            <w:ins w:id="87" w:author="zhangyufeng@caict.ac.cn" w:date="2024-02-08T14:20:00Z">
              <w:r w:rsidRPr="005B00C6">
                <w:t xml:space="preserve">NR </w:t>
              </w:r>
            </w:ins>
            <w:ins w:id="88" w:author="zhangyufeng@caict.ac.cn" w:date="2024-02-08T14:27:00Z">
              <w:r>
                <w:t xml:space="preserve">NTN </w:t>
              </w:r>
            </w:ins>
            <w:ins w:id="89" w:author="zhangyufeng@caict.ac.cn" w:date="2024-02-08T14:20:00Z">
              <w:r w:rsidRPr="005B00C6">
                <w:t xml:space="preserve">Frequency band: </w:t>
              </w:r>
            </w:ins>
            <w:ins w:id="90" w:author="zhangyufeng@caict.ac.cn" w:date="2024-02-08T14:28:00Z">
              <w:r w:rsidRPr="007744F3">
                <w:t>1980–2010 MHz</w:t>
              </w:r>
            </w:ins>
            <w:ins w:id="91" w:author="zhangyufeng@caict.ac.cn" w:date="2024-02-08T14:20:00Z">
              <w:r w:rsidRPr="005B00C6">
                <w:t xml:space="preserve"> (Transmission), </w:t>
              </w:r>
            </w:ins>
            <w:ins w:id="92" w:author="zhangyufeng@caict.ac.cn" w:date="2024-02-08T14:28:00Z">
              <w:r>
                <w:t>2170–2200 MHz</w:t>
              </w:r>
            </w:ins>
            <w:ins w:id="93" w:author="zhangyufeng@caict.ac.cn" w:date="2024-02-08T14:20:00Z">
              <w:r w:rsidRPr="005B00C6">
                <w:t xml:space="preserve"> (Reception)</w:t>
              </w:r>
            </w:ins>
          </w:p>
        </w:tc>
        <w:tc>
          <w:tcPr>
            <w:tcW w:w="1188" w:type="dxa"/>
            <w:tcBorders>
              <w:top w:val="single" w:sz="6" w:space="0" w:color="auto"/>
              <w:left w:val="single" w:sz="6" w:space="0" w:color="auto"/>
              <w:bottom w:val="single" w:sz="6" w:space="0" w:color="auto"/>
              <w:right w:val="single" w:sz="4" w:space="0" w:color="auto"/>
            </w:tcBorders>
            <w:hideMark/>
          </w:tcPr>
          <w:p w14:paraId="0DEE3035" w14:textId="54A31131" w:rsidR="00FF7459" w:rsidRPr="005B00C6" w:rsidRDefault="00FF7459" w:rsidP="009D3FFB">
            <w:pPr>
              <w:pStyle w:val="TAL"/>
              <w:rPr>
                <w:ins w:id="94" w:author="zhangyufeng@caict.ac.cn" w:date="2024-02-08T14:20:00Z"/>
              </w:rPr>
            </w:pPr>
            <w:ins w:id="95" w:author="zhangyufeng@caict.ac.cn" w:date="2024-02-08T14:20:00Z">
              <w:r w:rsidRPr="005B00C6">
                <w:t>38.101-</w:t>
              </w:r>
            </w:ins>
            <w:ins w:id="96" w:author="zhangyufeng@caict.ac.cn" w:date="2024-02-08T14:21:00Z">
              <w:r>
                <w:t>5</w:t>
              </w:r>
            </w:ins>
            <w:ins w:id="97" w:author="zhangyufeng@caict.ac.cn" w:date="2024-02-08T14:20:00Z">
              <w:r w:rsidRPr="005B00C6">
                <w:t>, 5.2</w:t>
              </w:r>
            </w:ins>
            <w:ins w:id="98" w:author="zhangyufeng@caict.ac.cn" w:date="2024-02-08T14:25:00Z">
              <w:r>
                <w:t>.2</w:t>
              </w:r>
            </w:ins>
          </w:p>
        </w:tc>
        <w:tc>
          <w:tcPr>
            <w:tcW w:w="851" w:type="dxa"/>
            <w:tcBorders>
              <w:top w:val="single" w:sz="4" w:space="0" w:color="auto"/>
              <w:left w:val="single" w:sz="4" w:space="0" w:color="auto"/>
              <w:bottom w:val="single" w:sz="4" w:space="0" w:color="auto"/>
              <w:right w:val="single" w:sz="4" w:space="0" w:color="auto"/>
            </w:tcBorders>
            <w:hideMark/>
          </w:tcPr>
          <w:p w14:paraId="05BC07D9" w14:textId="1A0C5526" w:rsidR="00FF7459" w:rsidRPr="005B00C6" w:rsidRDefault="00FF7459" w:rsidP="009D3FFB">
            <w:pPr>
              <w:pStyle w:val="TAC"/>
              <w:rPr>
                <w:ins w:id="99" w:author="zhangyufeng@caict.ac.cn" w:date="2024-02-08T14:20:00Z"/>
              </w:rPr>
            </w:pPr>
            <w:ins w:id="100" w:author="zhangyufeng@caict.ac.cn" w:date="2024-02-08T14:20:00Z">
              <w:r w:rsidRPr="005B00C6">
                <w:rPr>
                  <w:lang w:eastAsia="zh-TW"/>
                </w:rPr>
                <w:t>Rel-1</w:t>
              </w:r>
            </w:ins>
            <w:ins w:id="101" w:author="zhangyufeng@caict.ac.cn" w:date="2024-02-08T14:25:00Z">
              <w:r>
                <w:rPr>
                  <w:lang w:eastAsia="zh-TW"/>
                </w:rPr>
                <w:t>7</w:t>
              </w:r>
            </w:ins>
          </w:p>
        </w:tc>
        <w:tc>
          <w:tcPr>
            <w:tcW w:w="1701" w:type="dxa"/>
            <w:tcBorders>
              <w:top w:val="single" w:sz="4" w:space="0" w:color="auto"/>
              <w:left w:val="single" w:sz="4" w:space="0" w:color="auto"/>
              <w:bottom w:val="single" w:sz="4" w:space="0" w:color="auto"/>
              <w:right w:val="single" w:sz="4" w:space="0" w:color="auto"/>
            </w:tcBorders>
            <w:hideMark/>
          </w:tcPr>
          <w:p w14:paraId="1985B1DA" w14:textId="30DAE7F5" w:rsidR="00FF7459" w:rsidRPr="005B00C6" w:rsidRDefault="00FF7459" w:rsidP="009D3FFB">
            <w:pPr>
              <w:pStyle w:val="TAC"/>
              <w:rPr>
                <w:ins w:id="102" w:author="zhangyufeng@caict.ac.cn" w:date="2024-02-08T14:20:00Z"/>
              </w:rPr>
            </w:pPr>
            <w:ins w:id="103" w:author="zhangyufeng@caict.ac.cn" w:date="2024-02-08T14:20:00Z">
              <w:r w:rsidRPr="005B00C6">
                <w:t>pc_nrBand</w:t>
              </w:r>
            </w:ins>
            <w:ins w:id="104" w:author="zhangyufeng@caict.ac.cn" w:date="2024-02-08T14:26:00Z">
              <w:r>
                <w:t>25</w:t>
              </w:r>
            </w:ins>
            <w:ins w:id="105" w:author="zhangyufeng@caict.ac.cn" w:date="2024-02-08T14:30:00Z">
              <w:r>
                <w:t>6</w:t>
              </w:r>
            </w:ins>
            <w:ins w:id="106" w:author="zhangyufeng@caict.ac.cn" w:date="2024-02-08T14:20:00Z">
              <w:r w:rsidRPr="005B00C6">
                <w:t>_NR</w:t>
              </w:r>
            </w:ins>
            <w:ins w:id="107" w:author="zhangyufeng@caict.ac.cn" w:date="2024-02-08T14:26:00Z">
              <w:r>
                <w:t>NTN</w:t>
              </w:r>
            </w:ins>
          </w:p>
        </w:tc>
        <w:tc>
          <w:tcPr>
            <w:tcW w:w="1701" w:type="dxa"/>
            <w:tcBorders>
              <w:top w:val="single" w:sz="4" w:space="0" w:color="auto"/>
              <w:left w:val="single" w:sz="4" w:space="0" w:color="auto"/>
              <w:bottom w:val="single" w:sz="4" w:space="0" w:color="auto"/>
              <w:right w:val="single" w:sz="4" w:space="0" w:color="auto"/>
            </w:tcBorders>
            <w:hideMark/>
          </w:tcPr>
          <w:p w14:paraId="3904BD81" w14:textId="2E934578" w:rsidR="00FF7459" w:rsidRPr="005B00C6" w:rsidRDefault="00FF7459" w:rsidP="009D3FFB">
            <w:pPr>
              <w:pStyle w:val="TAL"/>
              <w:rPr>
                <w:ins w:id="108" w:author="zhangyufeng@caict.ac.cn" w:date="2024-02-08T14:20:00Z"/>
              </w:rPr>
            </w:pPr>
            <w:ins w:id="109" w:author="zhangyufeng@caict.ac.cn" w:date="2024-02-08T14:20:00Z">
              <w:r w:rsidRPr="005B00C6">
                <w:t xml:space="preserve">NR </w:t>
              </w:r>
            </w:ins>
            <w:ins w:id="110" w:author="zhangyufeng@caict.ac.cn" w:date="2024-02-08T14:24:00Z">
              <w:r>
                <w:t>NTN</w:t>
              </w:r>
            </w:ins>
            <w:ins w:id="111" w:author="zhangyufeng@caict.ac.cn" w:date="2024-02-08T14:20:00Z">
              <w:r w:rsidRPr="005B00C6">
                <w:t xml:space="preserve"> Band n</w:t>
              </w:r>
            </w:ins>
            <w:ins w:id="112" w:author="zhangyufeng@caict.ac.cn" w:date="2024-02-08T14:24:00Z">
              <w:r>
                <w:t>25</w:t>
              </w:r>
            </w:ins>
            <w:ins w:id="113" w:author="zhangyufeng@caict.ac.cn" w:date="2024-02-08T14:30:00Z">
              <w:r>
                <w:t>6</w:t>
              </w:r>
            </w:ins>
          </w:p>
        </w:tc>
      </w:tr>
      <w:tr w:rsidR="00FF7459" w:rsidRPr="005B00C6" w14:paraId="63FD7F7A" w14:textId="77777777" w:rsidTr="009D3FFB">
        <w:trPr>
          <w:cantSplit/>
          <w:jc w:val="center"/>
          <w:ins w:id="114" w:author="zhangyufeng@caict.ac.cn" w:date="2024-02-08T14:20:00Z"/>
        </w:trPr>
        <w:tc>
          <w:tcPr>
            <w:tcW w:w="482" w:type="dxa"/>
            <w:tcBorders>
              <w:top w:val="single" w:sz="4" w:space="0" w:color="auto"/>
              <w:left w:val="single" w:sz="4" w:space="0" w:color="auto"/>
              <w:bottom w:val="single" w:sz="4" w:space="0" w:color="auto"/>
              <w:right w:val="single" w:sz="4" w:space="0" w:color="auto"/>
            </w:tcBorders>
            <w:hideMark/>
          </w:tcPr>
          <w:p w14:paraId="0407C4E7" w14:textId="77777777" w:rsidR="00FF7459" w:rsidRPr="005B00C6" w:rsidRDefault="00FF7459" w:rsidP="00FF7459">
            <w:pPr>
              <w:pStyle w:val="TAC"/>
              <w:rPr>
                <w:ins w:id="115" w:author="zhangyufeng@caict.ac.cn" w:date="2024-02-08T14:20:00Z"/>
              </w:rPr>
            </w:pPr>
            <w:ins w:id="116" w:author="zhangyufeng@caict.ac.cn" w:date="2024-02-08T14:20:00Z">
              <w:r w:rsidRPr="005B00C6">
                <w:t>2</w:t>
              </w:r>
            </w:ins>
          </w:p>
        </w:tc>
        <w:tc>
          <w:tcPr>
            <w:tcW w:w="3543" w:type="dxa"/>
            <w:tcBorders>
              <w:top w:val="single" w:sz="6" w:space="0" w:color="auto"/>
              <w:left w:val="single" w:sz="4" w:space="0" w:color="auto"/>
              <w:bottom w:val="single" w:sz="6" w:space="0" w:color="auto"/>
              <w:right w:val="single" w:sz="6" w:space="0" w:color="auto"/>
            </w:tcBorders>
            <w:hideMark/>
          </w:tcPr>
          <w:p w14:paraId="39198638" w14:textId="310AE606" w:rsidR="00FF7459" w:rsidRPr="005B00C6" w:rsidRDefault="00FF7459" w:rsidP="00FF7459">
            <w:pPr>
              <w:pStyle w:val="TAL"/>
              <w:rPr>
                <w:ins w:id="117" w:author="zhangyufeng@caict.ac.cn" w:date="2024-02-08T14:20:00Z"/>
              </w:rPr>
            </w:pPr>
            <w:ins w:id="118" w:author="zhangyufeng@caict.ac.cn" w:date="2024-02-08T14:20:00Z">
              <w:r w:rsidRPr="005B00C6">
                <w:t xml:space="preserve">NR </w:t>
              </w:r>
            </w:ins>
            <w:ins w:id="119" w:author="zhangyufeng@caict.ac.cn" w:date="2024-02-08T14:27:00Z">
              <w:r>
                <w:t xml:space="preserve">NTN </w:t>
              </w:r>
            </w:ins>
            <w:ins w:id="120" w:author="zhangyufeng@caict.ac.cn" w:date="2024-02-08T14:20:00Z">
              <w:r w:rsidRPr="005B00C6">
                <w:t xml:space="preserve">Frequency band: </w:t>
              </w:r>
            </w:ins>
            <w:ins w:id="121" w:author="zhangyufeng@caict.ac.cn" w:date="2024-02-08T14:29:00Z">
              <w:r>
                <w:t>1626.5–1660.5 MHz</w:t>
              </w:r>
            </w:ins>
            <w:ins w:id="122" w:author="zhangyufeng@caict.ac.cn" w:date="2024-02-08T14:20:00Z">
              <w:r w:rsidRPr="005B00C6">
                <w:t xml:space="preserve"> (Transmission), </w:t>
              </w:r>
            </w:ins>
            <w:ins w:id="123" w:author="zhangyufeng@caict.ac.cn" w:date="2024-02-08T14:29:00Z">
              <w:r>
                <w:t>1525–1559</w:t>
              </w:r>
              <w:r>
                <w:rPr>
                  <w:rFonts w:hint="eastAsia"/>
                </w:rPr>
                <w:t xml:space="preserve"> </w:t>
              </w:r>
              <w:r>
                <w:t>MHz</w:t>
              </w:r>
            </w:ins>
            <w:ins w:id="124" w:author="zhangyufeng@caict.ac.cn" w:date="2024-02-08T14:20:00Z">
              <w:r w:rsidRPr="005B00C6">
                <w:t xml:space="preserve"> (Reception)</w:t>
              </w:r>
            </w:ins>
          </w:p>
        </w:tc>
        <w:tc>
          <w:tcPr>
            <w:tcW w:w="1188" w:type="dxa"/>
            <w:tcBorders>
              <w:top w:val="single" w:sz="6" w:space="0" w:color="auto"/>
              <w:left w:val="single" w:sz="6" w:space="0" w:color="auto"/>
              <w:bottom w:val="single" w:sz="6" w:space="0" w:color="auto"/>
              <w:right w:val="single" w:sz="4" w:space="0" w:color="auto"/>
            </w:tcBorders>
            <w:hideMark/>
          </w:tcPr>
          <w:p w14:paraId="233EE3F1" w14:textId="4D1B553E" w:rsidR="00FF7459" w:rsidRPr="005B00C6" w:rsidRDefault="00FF7459" w:rsidP="00FF7459">
            <w:pPr>
              <w:pStyle w:val="TAL"/>
              <w:rPr>
                <w:ins w:id="125" w:author="zhangyufeng@caict.ac.cn" w:date="2024-02-08T14:20:00Z"/>
              </w:rPr>
            </w:pPr>
            <w:ins w:id="126" w:author="zhangyufeng@caict.ac.cn" w:date="2024-02-08T14:20:00Z">
              <w:r w:rsidRPr="005B00C6">
                <w:t>38.101-</w:t>
              </w:r>
            </w:ins>
            <w:ins w:id="127" w:author="zhangyufeng@caict.ac.cn" w:date="2024-02-08T14:25:00Z">
              <w:r>
                <w:t>5</w:t>
              </w:r>
            </w:ins>
            <w:ins w:id="128" w:author="zhangyufeng@caict.ac.cn" w:date="2024-02-08T14:20:00Z">
              <w:r w:rsidRPr="005B00C6">
                <w:t>, 5.2</w:t>
              </w:r>
            </w:ins>
            <w:ins w:id="129" w:author="zhangyufeng@caict.ac.cn" w:date="2024-02-08T14:25:00Z">
              <w:r>
                <w:t>.2</w:t>
              </w:r>
            </w:ins>
          </w:p>
        </w:tc>
        <w:tc>
          <w:tcPr>
            <w:tcW w:w="851" w:type="dxa"/>
            <w:tcBorders>
              <w:top w:val="single" w:sz="4" w:space="0" w:color="auto"/>
              <w:left w:val="single" w:sz="4" w:space="0" w:color="auto"/>
              <w:bottom w:val="single" w:sz="4" w:space="0" w:color="auto"/>
              <w:right w:val="single" w:sz="4" w:space="0" w:color="auto"/>
            </w:tcBorders>
            <w:hideMark/>
          </w:tcPr>
          <w:p w14:paraId="3EBB66F9" w14:textId="33752EC6" w:rsidR="00FF7459" w:rsidRPr="005B00C6" w:rsidRDefault="00FF7459" w:rsidP="00FF7459">
            <w:pPr>
              <w:pStyle w:val="TAC"/>
              <w:rPr>
                <w:ins w:id="130" w:author="zhangyufeng@caict.ac.cn" w:date="2024-02-08T14:20:00Z"/>
              </w:rPr>
            </w:pPr>
            <w:ins w:id="131" w:author="zhangyufeng@caict.ac.cn" w:date="2024-02-08T14:20:00Z">
              <w:r w:rsidRPr="005B00C6">
                <w:rPr>
                  <w:lang w:eastAsia="zh-TW"/>
                </w:rPr>
                <w:t>Rel-1</w:t>
              </w:r>
            </w:ins>
            <w:ins w:id="132" w:author="zhangyufeng@caict.ac.cn" w:date="2024-02-08T14:25:00Z">
              <w:r>
                <w:rPr>
                  <w:lang w:eastAsia="zh-TW"/>
                </w:rPr>
                <w:t>7</w:t>
              </w:r>
            </w:ins>
          </w:p>
        </w:tc>
        <w:tc>
          <w:tcPr>
            <w:tcW w:w="1701" w:type="dxa"/>
            <w:tcBorders>
              <w:top w:val="single" w:sz="4" w:space="0" w:color="auto"/>
              <w:left w:val="single" w:sz="4" w:space="0" w:color="auto"/>
              <w:bottom w:val="single" w:sz="4" w:space="0" w:color="auto"/>
              <w:right w:val="single" w:sz="4" w:space="0" w:color="auto"/>
            </w:tcBorders>
            <w:hideMark/>
          </w:tcPr>
          <w:p w14:paraId="366A30CE" w14:textId="02A91CD7" w:rsidR="00FF7459" w:rsidRPr="005B00C6" w:rsidRDefault="00FF7459" w:rsidP="00FF7459">
            <w:pPr>
              <w:pStyle w:val="TAC"/>
              <w:rPr>
                <w:ins w:id="133" w:author="zhangyufeng@caict.ac.cn" w:date="2024-02-08T14:20:00Z"/>
              </w:rPr>
            </w:pPr>
            <w:ins w:id="134" w:author="zhangyufeng@caict.ac.cn" w:date="2024-02-08T14:20:00Z">
              <w:r w:rsidRPr="005B00C6">
                <w:t>pc_nrBand</w:t>
              </w:r>
            </w:ins>
            <w:ins w:id="135" w:author="zhangyufeng@caict.ac.cn" w:date="2024-02-08T14:26:00Z">
              <w:r>
                <w:t>25</w:t>
              </w:r>
            </w:ins>
            <w:ins w:id="136" w:author="zhangyufeng@caict.ac.cn" w:date="2024-02-08T14:30:00Z">
              <w:r>
                <w:t>5</w:t>
              </w:r>
            </w:ins>
            <w:ins w:id="137" w:author="zhangyufeng@caict.ac.cn" w:date="2024-02-08T14:20:00Z">
              <w:r w:rsidRPr="005B00C6">
                <w:t>_NR</w:t>
              </w:r>
            </w:ins>
            <w:ins w:id="138" w:author="zhangyufeng@caict.ac.cn" w:date="2024-02-08T14:26:00Z">
              <w:r>
                <w:t>NTN</w:t>
              </w:r>
            </w:ins>
          </w:p>
        </w:tc>
        <w:tc>
          <w:tcPr>
            <w:tcW w:w="1701" w:type="dxa"/>
            <w:tcBorders>
              <w:top w:val="single" w:sz="4" w:space="0" w:color="auto"/>
              <w:left w:val="single" w:sz="4" w:space="0" w:color="auto"/>
              <w:bottom w:val="single" w:sz="4" w:space="0" w:color="auto"/>
              <w:right w:val="single" w:sz="4" w:space="0" w:color="auto"/>
            </w:tcBorders>
            <w:hideMark/>
          </w:tcPr>
          <w:p w14:paraId="22DF1A37" w14:textId="77CC45AD" w:rsidR="00FF7459" w:rsidRPr="005B00C6" w:rsidRDefault="00FF7459" w:rsidP="00FF7459">
            <w:pPr>
              <w:pStyle w:val="TAL"/>
              <w:rPr>
                <w:ins w:id="139" w:author="zhangyufeng@caict.ac.cn" w:date="2024-02-08T14:20:00Z"/>
              </w:rPr>
            </w:pPr>
            <w:ins w:id="140" w:author="zhangyufeng@caict.ac.cn" w:date="2024-02-08T14:25:00Z">
              <w:r w:rsidRPr="005B00C6">
                <w:t xml:space="preserve">NR </w:t>
              </w:r>
              <w:r>
                <w:t>NTN</w:t>
              </w:r>
              <w:r w:rsidRPr="005B00C6">
                <w:t xml:space="preserve"> Band n</w:t>
              </w:r>
              <w:r>
                <w:t>25</w:t>
              </w:r>
            </w:ins>
            <w:ins w:id="141" w:author="zhangyufeng@caict.ac.cn" w:date="2024-02-08T14:30:00Z">
              <w:r>
                <w:t>5</w:t>
              </w:r>
            </w:ins>
          </w:p>
        </w:tc>
      </w:tr>
    </w:tbl>
    <w:p w14:paraId="1F96E7E2" w14:textId="77777777" w:rsidR="00FF7459" w:rsidRPr="00FF7459" w:rsidRDefault="00FF7459" w:rsidP="00FF7459"/>
    <w:p w14:paraId="5A99C724" w14:textId="77777777" w:rsidR="00FF7459" w:rsidRPr="005B00C6" w:rsidRDefault="00FF7459" w:rsidP="00FF7459">
      <w:pPr>
        <w:pStyle w:val="3"/>
      </w:pPr>
      <w:bookmarkStart w:id="142" w:name="_Toc155037842"/>
      <w:r w:rsidRPr="005B00C6">
        <w:t>A.4.3.2</w:t>
      </w:r>
      <w:r w:rsidRPr="005B00C6">
        <w:tab/>
        <w:t>Physical Layer Baseline Implementation Capabilities</w:t>
      </w:r>
      <w:bookmarkEnd w:id="45"/>
      <w:bookmarkEnd w:id="46"/>
      <w:bookmarkEnd w:id="47"/>
      <w:bookmarkEnd w:id="48"/>
      <w:bookmarkEnd w:id="49"/>
      <w:bookmarkEnd w:id="50"/>
      <w:bookmarkEnd w:id="51"/>
      <w:bookmarkEnd w:id="52"/>
      <w:bookmarkEnd w:id="53"/>
      <w:bookmarkEnd w:id="54"/>
      <w:bookmarkEnd w:id="55"/>
      <w:bookmarkEnd w:id="56"/>
      <w:bookmarkEnd w:id="57"/>
      <w:bookmarkEnd w:id="142"/>
    </w:p>
    <w:p w14:paraId="58798F29" w14:textId="77777777" w:rsidR="00FF7459" w:rsidRPr="005B00C6" w:rsidRDefault="00FF7459" w:rsidP="00FF7459">
      <w:pPr>
        <w:pStyle w:val="TH"/>
      </w:pPr>
      <w:r w:rsidRPr="005B00C6">
        <w:t>Table A.4.3.2-1: UE Physical Layer Baseline Implementation Capabilities</w:t>
      </w:r>
    </w:p>
    <w:p w14:paraId="0273DB9C" w14:textId="44C54587" w:rsidR="00AE7EB6" w:rsidRDefault="00F83E2E" w:rsidP="00AE7EB6">
      <w:pPr>
        <w:pStyle w:val="Separation"/>
      </w:pPr>
      <w:r w:rsidRPr="00BB65E0">
        <w:rPr>
          <w:rFonts w:eastAsia="??"/>
          <w:color w:val="FF0000"/>
          <w:sz w:val="32"/>
        </w:rPr>
        <w:t>&lt;</w:t>
      </w:r>
      <w:r w:rsidR="00AE7EB6" w:rsidRPr="00BB65E0">
        <w:rPr>
          <w:rFonts w:eastAsia="??"/>
          <w:color w:val="FF0000"/>
          <w:sz w:val="32"/>
        </w:rPr>
        <w:t>&lt; End of changes &gt;&gt;</w:t>
      </w:r>
    </w:p>
    <w:sectPr w:rsidR="00AE7EB6" w:rsidSect="0001044B">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16161" w14:textId="77777777" w:rsidR="0001044B" w:rsidRDefault="0001044B">
      <w:pPr>
        <w:spacing w:after="0"/>
      </w:pPr>
      <w:r>
        <w:separator/>
      </w:r>
    </w:p>
  </w:endnote>
  <w:endnote w:type="continuationSeparator" w:id="0">
    <w:p w14:paraId="5B1F9273" w14:textId="77777777" w:rsidR="0001044B" w:rsidRDefault="000104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F0E0C" w14:textId="77777777" w:rsidR="0001044B" w:rsidRDefault="0001044B">
      <w:pPr>
        <w:spacing w:after="0"/>
      </w:pPr>
      <w:r>
        <w:separator/>
      </w:r>
    </w:p>
  </w:footnote>
  <w:footnote w:type="continuationSeparator" w:id="0">
    <w:p w14:paraId="090DCFDC" w14:textId="77777777" w:rsidR="0001044B" w:rsidRDefault="000104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49A0D48"/>
    <w:multiLevelType w:val="hybridMultilevel"/>
    <w:tmpl w:val="FAE0172C"/>
    <w:lvl w:ilvl="0" w:tplc="176A92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4E584C6F"/>
    <w:multiLevelType w:val="hybridMultilevel"/>
    <w:tmpl w:val="AA52A6D4"/>
    <w:lvl w:ilvl="0" w:tplc="9E86E08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2"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5"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8"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606416D8"/>
    <w:multiLevelType w:val="hybridMultilevel"/>
    <w:tmpl w:val="FAE0172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8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0"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5" w15:restartNumberingAfterBreak="0">
    <w:nsid w:val="6FAF6091"/>
    <w:multiLevelType w:val="hybridMultilevel"/>
    <w:tmpl w:val="F856B5E4"/>
    <w:lvl w:ilvl="0" w:tplc="4748E5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5"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7"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9"/>
  </w:num>
  <w:num w:numId="4" w16cid:durableId="1964997049">
    <w:abstractNumId w:val="54"/>
  </w:num>
  <w:num w:numId="5" w16cid:durableId="1109200511">
    <w:abstractNumId w:val="89"/>
  </w:num>
  <w:num w:numId="6" w16cid:durableId="864170001">
    <w:abstractNumId w:val="39"/>
  </w:num>
  <w:num w:numId="7" w16cid:durableId="244195440">
    <w:abstractNumId w:val="114"/>
  </w:num>
  <w:num w:numId="8" w16cid:durableId="377978253">
    <w:abstractNumId w:val="99"/>
  </w:num>
  <w:num w:numId="9" w16cid:durableId="1164517112">
    <w:abstractNumId w:val="109"/>
  </w:num>
  <w:num w:numId="10" w16cid:durableId="1200969365">
    <w:abstractNumId w:val="111"/>
  </w:num>
  <w:num w:numId="11" w16cid:durableId="1262494851">
    <w:abstractNumId w:val="52"/>
  </w:num>
  <w:num w:numId="12" w16cid:durableId="1784883269">
    <w:abstractNumId w:val="57"/>
  </w:num>
  <w:num w:numId="13" w16cid:durableId="155386688">
    <w:abstractNumId w:val="44"/>
  </w:num>
  <w:num w:numId="14" w16cid:durableId="1061293352">
    <w:abstractNumId w:val="94"/>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3"/>
  </w:num>
  <w:num w:numId="21" w16cid:durableId="1500854381">
    <w:abstractNumId w:val="98"/>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8"/>
  </w:num>
  <w:num w:numId="27" w16cid:durableId="1536891022">
    <w:abstractNumId w:val="21"/>
  </w:num>
  <w:num w:numId="28" w16cid:durableId="1052078179">
    <w:abstractNumId w:val="68"/>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3"/>
  </w:num>
  <w:num w:numId="34" w16cid:durableId="1732340916">
    <w:abstractNumId w:val="77"/>
  </w:num>
  <w:num w:numId="35" w16cid:durableId="1907953321">
    <w:abstractNumId w:val="91"/>
  </w:num>
  <w:num w:numId="36" w16cid:durableId="454519260">
    <w:abstractNumId w:val="100"/>
  </w:num>
  <w:num w:numId="37" w16cid:durableId="1526401602">
    <w:abstractNumId w:val="32"/>
  </w:num>
  <w:num w:numId="38" w16cid:durableId="1231113783">
    <w:abstractNumId w:val="88"/>
  </w:num>
  <w:num w:numId="39" w16cid:durableId="1702777449">
    <w:abstractNumId w:val="84"/>
  </w:num>
  <w:num w:numId="40" w16cid:durableId="1129739058">
    <w:abstractNumId w:val="112"/>
  </w:num>
  <w:num w:numId="41" w16cid:durableId="476069510">
    <w:abstractNumId w:val="20"/>
  </w:num>
  <w:num w:numId="42" w16cid:durableId="1469326271">
    <w:abstractNumId w:val="12"/>
  </w:num>
  <w:num w:numId="43" w16cid:durableId="2136175900">
    <w:abstractNumId w:val="83"/>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7"/>
  </w:num>
  <w:num w:numId="49" w16cid:durableId="1509519599">
    <w:abstractNumId w:val="64"/>
  </w:num>
  <w:num w:numId="50" w16cid:durableId="1371302418">
    <w:abstractNumId w:val="9"/>
  </w:num>
  <w:num w:numId="51" w16cid:durableId="264198174">
    <w:abstractNumId w:val="104"/>
  </w:num>
  <w:num w:numId="52" w16cid:durableId="1311791425">
    <w:abstractNumId w:val="106"/>
  </w:num>
  <w:num w:numId="53" w16cid:durableId="1377507313">
    <w:abstractNumId w:val="102"/>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2"/>
  </w:num>
  <w:num w:numId="59" w16cid:durableId="1731264807">
    <w:abstractNumId w:val="80"/>
  </w:num>
  <w:num w:numId="60" w16cid:durableId="1879926883">
    <w:abstractNumId w:val="63"/>
  </w:num>
  <w:num w:numId="61" w16cid:durableId="1558055798">
    <w:abstractNumId w:val="79"/>
  </w:num>
  <w:num w:numId="62" w16cid:durableId="1422291609">
    <w:abstractNumId w:val="90"/>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6"/>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5"/>
  </w:num>
  <w:num w:numId="75" w16cid:durableId="2073845870">
    <w:abstractNumId w:val="51"/>
  </w:num>
  <w:num w:numId="76" w16cid:durableId="409155695">
    <w:abstractNumId w:val="37"/>
  </w:num>
  <w:num w:numId="77" w16cid:durableId="690179073">
    <w:abstractNumId w:val="101"/>
  </w:num>
  <w:num w:numId="78" w16cid:durableId="357316028">
    <w:abstractNumId w:val="58"/>
  </w:num>
  <w:num w:numId="79" w16cid:durableId="481582119">
    <w:abstractNumId w:val="65"/>
  </w:num>
  <w:num w:numId="80" w16cid:durableId="64299624">
    <w:abstractNumId w:val="92"/>
  </w:num>
  <w:num w:numId="81" w16cid:durableId="912008068">
    <w:abstractNumId w:val="71"/>
  </w:num>
  <w:num w:numId="82" w16cid:durableId="829061664">
    <w:abstractNumId w:val="76"/>
  </w:num>
  <w:num w:numId="83" w16cid:durableId="1957712025">
    <w:abstractNumId w:val="45"/>
  </w:num>
  <w:num w:numId="84" w16cid:durableId="862013643">
    <w:abstractNumId w:val="46"/>
  </w:num>
  <w:num w:numId="85" w16cid:durableId="1683123723">
    <w:abstractNumId w:val="49"/>
  </w:num>
  <w:num w:numId="86" w16cid:durableId="194584106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2"/>
  </w:num>
  <w:num w:numId="88" w16cid:durableId="158229652">
    <w:abstractNumId w:val="81"/>
  </w:num>
  <w:num w:numId="89" w16cid:durableId="1012798377">
    <w:abstractNumId w:val="60"/>
  </w:num>
  <w:num w:numId="90" w16cid:durableId="1988902094">
    <w:abstractNumId w:val="73"/>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6"/>
  </w:num>
  <w:num w:numId="94" w16cid:durableId="1788506122">
    <w:abstractNumId w:val="70"/>
  </w:num>
  <w:num w:numId="95" w16cid:durableId="29038539">
    <w:abstractNumId w:val="31"/>
  </w:num>
  <w:num w:numId="96" w16cid:durableId="1786120247">
    <w:abstractNumId w:val="97"/>
  </w:num>
  <w:num w:numId="97" w16cid:durableId="1320960041">
    <w:abstractNumId w:val="50"/>
  </w:num>
  <w:num w:numId="98" w16cid:durableId="484972881">
    <w:abstractNumId w:val="29"/>
  </w:num>
  <w:num w:numId="99" w16cid:durableId="1853759796">
    <w:abstractNumId w:val="61"/>
  </w:num>
  <w:num w:numId="100" w16cid:durableId="2009094049">
    <w:abstractNumId w:val="14"/>
  </w:num>
  <w:num w:numId="101" w16cid:durableId="2123723331">
    <w:abstractNumId w:val="87"/>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8"/>
  </w:num>
  <w:num w:numId="104" w16cid:durableId="1875191612">
    <w:abstractNumId w:val="107"/>
  </w:num>
  <w:num w:numId="105" w16cid:durableId="1283414695">
    <w:abstractNumId w:val="41"/>
  </w:num>
  <w:num w:numId="106" w16cid:durableId="230502490">
    <w:abstractNumId w:val="34"/>
  </w:num>
  <w:num w:numId="107" w16cid:durableId="202933043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5"/>
  </w:num>
  <w:num w:numId="112" w16cid:durableId="456528231">
    <w:abstractNumId w:val="113"/>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 w:numId="119" w16cid:durableId="18744957">
    <w:abstractNumId w:val="59"/>
  </w:num>
  <w:num w:numId="120" w16cid:durableId="2120758575">
    <w:abstractNumId w:val="85"/>
  </w:num>
  <w:num w:numId="121" w16cid:durableId="1738285646">
    <w:abstractNumId w:val="66"/>
  </w:num>
  <w:num w:numId="122" w16cid:durableId="224998600">
    <w:abstractNumId w:val="9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44B"/>
    <w:rsid w:val="00010B9F"/>
    <w:rsid w:val="000118BD"/>
    <w:rsid w:val="00011AAC"/>
    <w:rsid w:val="00012520"/>
    <w:rsid w:val="00012AD0"/>
    <w:rsid w:val="00012BFB"/>
    <w:rsid w:val="0001377B"/>
    <w:rsid w:val="00014716"/>
    <w:rsid w:val="00015685"/>
    <w:rsid w:val="000171E5"/>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2F2C"/>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1A1E"/>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BBD"/>
    <w:rsid w:val="001027B8"/>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17E1C"/>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4CAF"/>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23DE"/>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027C"/>
    <w:rsid w:val="001E1588"/>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62FF"/>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7EC"/>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29E5"/>
    <w:rsid w:val="0028364B"/>
    <w:rsid w:val="00284F44"/>
    <w:rsid w:val="00284FEB"/>
    <w:rsid w:val="00285D9E"/>
    <w:rsid w:val="002860C4"/>
    <w:rsid w:val="00287B33"/>
    <w:rsid w:val="0029042F"/>
    <w:rsid w:val="002920FB"/>
    <w:rsid w:val="0029421A"/>
    <w:rsid w:val="00294AB6"/>
    <w:rsid w:val="00294BCB"/>
    <w:rsid w:val="00294E13"/>
    <w:rsid w:val="00295164"/>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0CE"/>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050B"/>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4CF0"/>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B2C"/>
    <w:rsid w:val="003C6F9C"/>
    <w:rsid w:val="003D0401"/>
    <w:rsid w:val="003D0E77"/>
    <w:rsid w:val="003D1225"/>
    <w:rsid w:val="003D33CC"/>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5C2"/>
    <w:rsid w:val="003F585E"/>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1DC"/>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449"/>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22F"/>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1E5C"/>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2EB"/>
    <w:rsid w:val="0050155D"/>
    <w:rsid w:val="0050276D"/>
    <w:rsid w:val="00503ED9"/>
    <w:rsid w:val="005045CB"/>
    <w:rsid w:val="00505399"/>
    <w:rsid w:val="00510BBC"/>
    <w:rsid w:val="00513441"/>
    <w:rsid w:val="00513CE9"/>
    <w:rsid w:val="005148D9"/>
    <w:rsid w:val="00515212"/>
    <w:rsid w:val="0051580D"/>
    <w:rsid w:val="00516675"/>
    <w:rsid w:val="00517179"/>
    <w:rsid w:val="00517B20"/>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0A9C"/>
    <w:rsid w:val="00552F02"/>
    <w:rsid w:val="00553DFB"/>
    <w:rsid w:val="00554D59"/>
    <w:rsid w:val="00555330"/>
    <w:rsid w:val="005559C6"/>
    <w:rsid w:val="00556608"/>
    <w:rsid w:val="00557908"/>
    <w:rsid w:val="00557D1F"/>
    <w:rsid w:val="0056024C"/>
    <w:rsid w:val="00561073"/>
    <w:rsid w:val="005612BD"/>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3D0B"/>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67CD"/>
    <w:rsid w:val="005D7288"/>
    <w:rsid w:val="005D7354"/>
    <w:rsid w:val="005E1276"/>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3E7"/>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3882"/>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889"/>
    <w:rsid w:val="00666EA5"/>
    <w:rsid w:val="00666FE0"/>
    <w:rsid w:val="006706E6"/>
    <w:rsid w:val="0067132F"/>
    <w:rsid w:val="00674F31"/>
    <w:rsid w:val="0067571A"/>
    <w:rsid w:val="00677168"/>
    <w:rsid w:val="00681FD2"/>
    <w:rsid w:val="006834BF"/>
    <w:rsid w:val="00684D8E"/>
    <w:rsid w:val="006851B3"/>
    <w:rsid w:val="0069080F"/>
    <w:rsid w:val="006909A8"/>
    <w:rsid w:val="00690BA0"/>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4E9"/>
    <w:rsid w:val="006E67DC"/>
    <w:rsid w:val="006E7394"/>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00F5"/>
    <w:rsid w:val="00711698"/>
    <w:rsid w:val="00711FA0"/>
    <w:rsid w:val="00717B56"/>
    <w:rsid w:val="00717D49"/>
    <w:rsid w:val="007209EA"/>
    <w:rsid w:val="007211A2"/>
    <w:rsid w:val="00721468"/>
    <w:rsid w:val="00723FAE"/>
    <w:rsid w:val="00724027"/>
    <w:rsid w:val="0072538B"/>
    <w:rsid w:val="00725B79"/>
    <w:rsid w:val="00730BE6"/>
    <w:rsid w:val="00730C85"/>
    <w:rsid w:val="00730DAB"/>
    <w:rsid w:val="0073311A"/>
    <w:rsid w:val="0073321F"/>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70EF"/>
    <w:rsid w:val="0075757E"/>
    <w:rsid w:val="00760508"/>
    <w:rsid w:val="00760673"/>
    <w:rsid w:val="00760FC0"/>
    <w:rsid w:val="00761291"/>
    <w:rsid w:val="0076202B"/>
    <w:rsid w:val="00762AE8"/>
    <w:rsid w:val="00762B3F"/>
    <w:rsid w:val="00763D10"/>
    <w:rsid w:val="00764B53"/>
    <w:rsid w:val="007653A4"/>
    <w:rsid w:val="007671E4"/>
    <w:rsid w:val="00771576"/>
    <w:rsid w:val="00771A1E"/>
    <w:rsid w:val="007723F4"/>
    <w:rsid w:val="00772FBA"/>
    <w:rsid w:val="00773760"/>
    <w:rsid w:val="007756EC"/>
    <w:rsid w:val="00775C8A"/>
    <w:rsid w:val="00775F74"/>
    <w:rsid w:val="00777BC4"/>
    <w:rsid w:val="00780550"/>
    <w:rsid w:val="0078269D"/>
    <w:rsid w:val="00782CFF"/>
    <w:rsid w:val="00782F95"/>
    <w:rsid w:val="007833BC"/>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439B"/>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35E0"/>
    <w:rsid w:val="007E430D"/>
    <w:rsid w:val="007E49F1"/>
    <w:rsid w:val="007E57B3"/>
    <w:rsid w:val="007E6E72"/>
    <w:rsid w:val="007E765B"/>
    <w:rsid w:val="007E7A50"/>
    <w:rsid w:val="007E7D25"/>
    <w:rsid w:val="007F12D9"/>
    <w:rsid w:val="007F1AB6"/>
    <w:rsid w:val="007F31CA"/>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0AB1"/>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5CE2"/>
    <w:rsid w:val="00845F51"/>
    <w:rsid w:val="00851057"/>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174"/>
    <w:rsid w:val="009148DE"/>
    <w:rsid w:val="00915CE8"/>
    <w:rsid w:val="009169BC"/>
    <w:rsid w:val="0091798A"/>
    <w:rsid w:val="00920F86"/>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0DA"/>
    <w:rsid w:val="00970465"/>
    <w:rsid w:val="00970478"/>
    <w:rsid w:val="00971BCC"/>
    <w:rsid w:val="00972FC2"/>
    <w:rsid w:val="0097441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05F"/>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0DF9"/>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66F8E"/>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5983"/>
    <w:rsid w:val="00AF6C11"/>
    <w:rsid w:val="00AF77D4"/>
    <w:rsid w:val="00B009BF"/>
    <w:rsid w:val="00B009EC"/>
    <w:rsid w:val="00B02B42"/>
    <w:rsid w:val="00B02C81"/>
    <w:rsid w:val="00B0388B"/>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31736"/>
    <w:rsid w:val="00B345E7"/>
    <w:rsid w:val="00B3476D"/>
    <w:rsid w:val="00B35CEC"/>
    <w:rsid w:val="00B360DD"/>
    <w:rsid w:val="00B3788B"/>
    <w:rsid w:val="00B400CE"/>
    <w:rsid w:val="00B40177"/>
    <w:rsid w:val="00B40992"/>
    <w:rsid w:val="00B41110"/>
    <w:rsid w:val="00B414C5"/>
    <w:rsid w:val="00B418EA"/>
    <w:rsid w:val="00B424BC"/>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2C32"/>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2D3E"/>
    <w:rsid w:val="00BA2ED2"/>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3F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892"/>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A7052"/>
    <w:rsid w:val="00CB098B"/>
    <w:rsid w:val="00CB1A47"/>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0AE3"/>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5713"/>
    <w:rsid w:val="00D06B36"/>
    <w:rsid w:val="00D06D51"/>
    <w:rsid w:val="00D06F58"/>
    <w:rsid w:val="00D07339"/>
    <w:rsid w:val="00D138E8"/>
    <w:rsid w:val="00D15866"/>
    <w:rsid w:val="00D16CDE"/>
    <w:rsid w:val="00D17E73"/>
    <w:rsid w:val="00D21472"/>
    <w:rsid w:val="00D21497"/>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4DA9"/>
    <w:rsid w:val="00D7534F"/>
    <w:rsid w:val="00D80A73"/>
    <w:rsid w:val="00D810A7"/>
    <w:rsid w:val="00D813D5"/>
    <w:rsid w:val="00D81DDB"/>
    <w:rsid w:val="00D84ACB"/>
    <w:rsid w:val="00D85DF5"/>
    <w:rsid w:val="00D86381"/>
    <w:rsid w:val="00D86802"/>
    <w:rsid w:val="00D86A6D"/>
    <w:rsid w:val="00D8742E"/>
    <w:rsid w:val="00D87E9D"/>
    <w:rsid w:val="00D90696"/>
    <w:rsid w:val="00D90975"/>
    <w:rsid w:val="00D90EF9"/>
    <w:rsid w:val="00D91337"/>
    <w:rsid w:val="00D9281D"/>
    <w:rsid w:val="00D9294C"/>
    <w:rsid w:val="00D938CA"/>
    <w:rsid w:val="00D942E0"/>
    <w:rsid w:val="00D948FD"/>
    <w:rsid w:val="00D970D4"/>
    <w:rsid w:val="00DA0683"/>
    <w:rsid w:val="00DA0E32"/>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32D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3951"/>
    <w:rsid w:val="00DF4055"/>
    <w:rsid w:val="00DF4B26"/>
    <w:rsid w:val="00DF6D84"/>
    <w:rsid w:val="00DF6DFD"/>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4F70"/>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690F"/>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3F2D"/>
    <w:rsid w:val="00F74B71"/>
    <w:rsid w:val="00F75D02"/>
    <w:rsid w:val="00F76373"/>
    <w:rsid w:val="00F767DF"/>
    <w:rsid w:val="00F80B1E"/>
    <w:rsid w:val="00F8211E"/>
    <w:rsid w:val="00F830AE"/>
    <w:rsid w:val="00F83E2E"/>
    <w:rsid w:val="00F84F08"/>
    <w:rsid w:val="00F85143"/>
    <w:rsid w:val="00F85703"/>
    <w:rsid w:val="00F85E2D"/>
    <w:rsid w:val="00F86C28"/>
    <w:rsid w:val="00F90320"/>
    <w:rsid w:val="00F91F50"/>
    <w:rsid w:val="00F921F0"/>
    <w:rsid w:val="00F9329A"/>
    <w:rsid w:val="00F956DC"/>
    <w:rsid w:val="00F96D28"/>
    <w:rsid w:val="00F9700F"/>
    <w:rsid w:val="00F97055"/>
    <w:rsid w:val="00FA0221"/>
    <w:rsid w:val="00FA02A7"/>
    <w:rsid w:val="00FA0FD6"/>
    <w:rsid w:val="00FA2BA7"/>
    <w:rsid w:val="00FA43F7"/>
    <w:rsid w:val="00FA45BF"/>
    <w:rsid w:val="00FA4ACB"/>
    <w:rsid w:val="00FA4F73"/>
    <w:rsid w:val="00FA6CDC"/>
    <w:rsid w:val="00FB0FFC"/>
    <w:rsid w:val="00FB1126"/>
    <w:rsid w:val="00FB26FC"/>
    <w:rsid w:val="00FB2739"/>
    <w:rsid w:val="00FB6386"/>
    <w:rsid w:val="00FC14AA"/>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249D"/>
    <w:rsid w:val="00FE37AC"/>
    <w:rsid w:val="00FE38A2"/>
    <w:rsid w:val="00FE4173"/>
    <w:rsid w:val="00FE4687"/>
    <w:rsid w:val="00FE4F25"/>
    <w:rsid w:val="00FE59BC"/>
    <w:rsid w:val="00FE62DE"/>
    <w:rsid w:val="00FE68F8"/>
    <w:rsid w:val="00FE76EA"/>
    <w:rsid w:val="00FF0D14"/>
    <w:rsid w:val="00FF2A40"/>
    <w:rsid w:val="00FF2A96"/>
    <w:rsid w:val="00FF3311"/>
    <w:rsid w:val="00FF350C"/>
    <w:rsid w:val="00FF3C26"/>
    <w:rsid w:val="00FF3FB2"/>
    <w:rsid w:val="00FF477E"/>
    <w:rsid w:val="00FF4E42"/>
    <w:rsid w:val="00FF4F55"/>
    <w:rsid w:val="00FF7459"/>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uiPriority="99" w:qFormat="1"/>
    <w:lsdException w:name="header" w:qFormat="1"/>
    <w:lsdException w:name="index heading" w:qFormat="1"/>
    <w:lsdException w:name="caption" w:uiPriority="99"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75C8A"/>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775C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775C8A"/>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775C8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2"/>
    <w:link w:val="43"/>
    <w:qFormat/>
    <w:rsid w:val="00775C8A"/>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775C8A"/>
    <w:pPr>
      <w:ind w:left="1701" w:hanging="1701"/>
      <w:outlineLvl w:val="4"/>
    </w:pPr>
    <w:rPr>
      <w:sz w:val="22"/>
    </w:rPr>
  </w:style>
  <w:style w:type="paragraph" w:styleId="6">
    <w:name w:val="heading 6"/>
    <w:aliases w:val="T1,Header 6"/>
    <w:basedOn w:val="H6"/>
    <w:next w:val="a2"/>
    <w:link w:val="62"/>
    <w:qFormat/>
    <w:rsid w:val="00775C8A"/>
    <w:pPr>
      <w:outlineLvl w:val="5"/>
    </w:pPr>
  </w:style>
  <w:style w:type="paragraph" w:styleId="7">
    <w:name w:val="heading 7"/>
    <w:aliases w:val="L7,Header 7"/>
    <w:basedOn w:val="H6"/>
    <w:next w:val="a2"/>
    <w:link w:val="72"/>
    <w:qFormat/>
    <w:rsid w:val="00775C8A"/>
    <w:pPr>
      <w:outlineLvl w:val="6"/>
    </w:pPr>
  </w:style>
  <w:style w:type="paragraph" w:styleId="8">
    <w:name w:val="heading 8"/>
    <w:basedOn w:val="11"/>
    <w:next w:val="a2"/>
    <w:link w:val="82"/>
    <w:qFormat/>
    <w:rsid w:val="00775C8A"/>
    <w:pPr>
      <w:ind w:left="0" w:firstLine="0"/>
      <w:outlineLvl w:val="7"/>
    </w:pPr>
  </w:style>
  <w:style w:type="paragraph" w:styleId="9">
    <w:name w:val="heading 9"/>
    <w:aliases w:val="Figure Heading,FH"/>
    <w:basedOn w:val="8"/>
    <w:next w:val="a2"/>
    <w:link w:val="92"/>
    <w:qFormat/>
    <w:rsid w:val="00775C8A"/>
    <w:pPr>
      <w:outlineLvl w:val="8"/>
    </w:pPr>
  </w:style>
  <w:style w:type="character" w:default="1" w:styleId="a3">
    <w:name w:val="Default Paragraph Font"/>
    <w:semiHidden/>
    <w:rsid w:val="00775C8A"/>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775C8A"/>
  </w:style>
  <w:style w:type="paragraph" w:customStyle="1" w:styleId="H6">
    <w:name w:val="H6"/>
    <w:basedOn w:val="5"/>
    <w:next w:val="a2"/>
    <w:link w:val="H6Char"/>
    <w:rsid w:val="00775C8A"/>
    <w:pPr>
      <w:ind w:left="1985" w:hanging="1985"/>
      <w:outlineLvl w:val="9"/>
    </w:pPr>
    <w:rPr>
      <w:sz w:val="20"/>
    </w:rPr>
  </w:style>
  <w:style w:type="paragraph" w:styleId="30">
    <w:name w:val="List 3"/>
    <w:basedOn w:val="20"/>
    <w:link w:val="31"/>
    <w:rsid w:val="00775C8A"/>
    <w:pPr>
      <w:ind w:left="1135"/>
    </w:pPr>
  </w:style>
  <w:style w:type="paragraph" w:styleId="20">
    <w:name w:val="List 2"/>
    <w:basedOn w:val="a6"/>
    <w:link w:val="22"/>
    <w:rsid w:val="00775C8A"/>
    <w:pPr>
      <w:ind w:left="851"/>
    </w:pPr>
  </w:style>
  <w:style w:type="paragraph" w:styleId="a6">
    <w:name w:val="List"/>
    <w:basedOn w:val="a2"/>
    <w:link w:val="a7"/>
    <w:rsid w:val="00775C8A"/>
    <w:pPr>
      <w:ind w:left="568" w:hanging="284"/>
    </w:pPr>
  </w:style>
  <w:style w:type="paragraph" w:styleId="TOC7">
    <w:name w:val="toc 7"/>
    <w:basedOn w:val="TOC6"/>
    <w:next w:val="a2"/>
    <w:rsid w:val="00775C8A"/>
    <w:pPr>
      <w:ind w:left="2268" w:hanging="2268"/>
    </w:pPr>
  </w:style>
  <w:style w:type="paragraph" w:styleId="TOC6">
    <w:name w:val="toc 6"/>
    <w:basedOn w:val="TOC5"/>
    <w:next w:val="a2"/>
    <w:rsid w:val="00775C8A"/>
    <w:pPr>
      <w:ind w:left="1985" w:hanging="1985"/>
    </w:pPr>
  </w:style>
  <w:style w:type="paragraph" w:styleId="TOC5">
    <w:name w:val="toc 5"/>
    <w:basedOn w:val="TOC4"/>
    <w:rsid w:val="00775C8A"/>
    <w:pPr>
      <w:ind w:left="1701" w:hanging="1701"/>
    </w:pPr>
  </w:style>
  <w:style w:type="paragraph" w:styleId="TOC4">
    <w:name w:val="toc 4"/>
    <w:basedOn w:val="TOC3"/>
    <w:rsid w:val="00775C8A"/>
    <w:pPr>
      <w:ind w:left="1418" w:hanging="1418"/>
    </w:pPr>
  </w:style>
  <w:style w:type="paragraph" w:styleId="TOC3">
    <w:name w:val="toc 3"/>
    <w:basedOn w:val="TOC2"/>
    <w:rsid w:val="00775C8A"/>
    <w:pPr>
      <w:ind w:left="1134" w:hanging="1134"/>
    </w:pPr>
  </w:style>
  <w:style w:type="paragraph" w:styleId="TOC2">
    <w:name w:val="toc 2"/>
    <w:basedOn w:val="TOC1"/>
    <w:rsid w:val="00775C8A"/>
    <w:pPr>
      <w:keepNext w:val="0"/>
      <w:spacing w:before="0"/>
      <w:ind w:left="851" w:hanging="851"/>
    </w:pPr>
    <w:rPr>
      <w:sz w:val="20"/>
    </w:rPr>
  </w:style>
  <w:style w:type="paragraph" w:styleId="TOC1">
    <w:name w:val="toc 1"/>
    <w:rsid w:val="00775C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775C8A"/>
    <w:pPr>
      <w:ind w:left="851"/>
    </w:pPr>
  </w:style>
  <w:style w:type="paragraph" w:styleId="a8">
    <w:name w:val="List Number"/>
    <w:basedOn w:val="a6"/>
    <w:rsid w:val="00775C8A"/>
  </w:style>
  <w:style w:type="paragraph" w:styleId="a9">
    <w:name w:val="Note Heading"/>
    <w:basedOn w:val="a2"/>
    <w:next w:val="a2"/>
    <w:link w:val="25"/>
    <w:qFormat/>
    <w:rPr>
      <w:rFonts w:eastAsia="MS Mincho"/>
    </w:rPr>
  </w:style>
  <w:style w:type="paragraph" w:styleId="40">
    <w:name w:val="List Bullet 4"/>
    <w:basedOn w:val="32"/>
    <w:rsid w:val="00775C8A"/>
    <w:pPr>
      <w:ind w:left="1418"/>
    </w:pPr>
  </w:style>
  <w:style w:type="paragraph" w:styleId="32">
    <w:name w:val="List Bullet 3"/>
    <w:basedOn w:val="26"/>
    <w:link w:val="34"/>
    <w:rsid w:val="00775C8A"/>
    <w:pPr>
      <w:ind w:left="1135"/>
    </w:pPr>
  </w:style>
  <w:style w:type="paragraph" w:styleId="26">
    <w:name w:val="List Bullet 2"/>
    <w:aliases w:val="lb2"/>
    <w:basedOn w:val="aa"/>
    <w:link w:val="27"/>
    <w:rsid w:val="00775C8A"/>
    <w:pPr>
      <w:ind w:left="851"/>
    </w:pPr>
  </w:style>
  <w:style w:type="paragraph" w:styleId="aa">
    <w:name w:val="List Bullet"/>
    <w:aliases w:val="UL"/>
    <w:basedOn w:val="a6"/>
    <w:link w:val="ab"/>
    <w:rsid w:val="00775C8A"/>
  </w:style>
  <w:style w:type="paragraph" w:styleId="a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uiPriority w:val="99"/>
    <w:qFormat/>
    <w:pPr>
      <w:spacing w:before="120" w:after="120"/>
    </w:pPr>
    <w:rPr>
      <w:rFonts w:ascii="CG Times (WN)" w:eastAsia="Malgun Gothic" w:hAnsi="CG Times (WN)"/>
      <w:b/>
    </w:rPr>
  </w:style>
  <w:style w:type="paragraph" w:styleId="af">
    <w:name w:val="Document Map"/>
    <w:basedOn w:val="a2"/>
    <w:link w:val="29"/>
    <w:uiPriority w:val="99"/>
    <w:qFormat/>
    <w:pPr>
      <w:shd w:val="clear" w:color="auto" w:fill="000080"/>
    </w:pPr>
    <w:rPr>
      <w:rFonts w:ascii="Tahoma" w:hAnsi="Tahoma" w:cs="Tahoma"/>
    </w:rPr>
  </w:style>
  <w:style w:type="paragraph" w:styleId="af0">
    <w:name w:val="annotation text"/>
    <w:basedOn w:val="a2"/>
    <w:link w:val="2a"/>
    <w:uiPriority w:val="99"/>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uiPriority w:val="99"/>
    <w:qFormat/>
    <w:rPr>
      <w:rFonts w:ascii="CG Times (WN)" w:eastAsia="Malgun Gothic" w:hAnsi="CG Times (WN)"/>
    </w:rPr>
  </w:style>
  <w:style w:type="paragraph" w:styleId="af2">
    <w:name w:val="Body Text Indent"/>
    <w:basedOn w:val="a2"/>
    <w:link w:val="2b"/>
    <w:uiPriority w:val="99"/>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uiPriority w:val="99"/>
    <w:qFormat/>
    <w:rPr>
      <w:rFonts w:ascii="Courier New" w:hAnsi="Courier New"/>
      <w:lang w:val="nb-NO"/>
    </w:rPr>
  </w:style>
  <w:style w:type="paragraph" w:styleId="50">
    <w:name w:val="List Bullet 5"/>
    <w:basedOn w:val="40"/>
    <w:rsid w:val="00775C8A"/>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775C8A"/>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uiPriority w:val="99"/>
    <w:qFormat/>
    <w:rPr>
      <w:rFonts w:ascii="Tahoma" w:hAnsi="Tahoma" w:cs="Tahoma"/>
      <w:sz w:val="16"/>
      <w:szCs w:val="16"/>
    </w:rPr>
  </w:style>
  <w:style w:type="paragraph" w:styleId="af9">
    <w:name w:val="footer"/>
    <w:aliases w:val="footer odd,footer,fo,pie de página"/>
    <w:basedOn w:val="afa"/>
    <w:link w:val="38"/>
    <w:rsid w:val="00775C8A"/>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775C8A"/>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775C8A"/>
    <w:pPr>
      <w:keepLines/>
      <w:spacing w:after="0"/>
      <w:ind w:left="454" w:hanging="454"/>
    </w:pPr>
    <w:rPr>
      <w:sz w:val="16"/>
    </w:rPr>
  </w:style>
  <w:style w:type="paragraph" w:styleId="52">
    <w:name w:val="List 5"/>
    <w:basedOn w:val="42"/>
    <w:rsid w:val="00775C8A"/>
    <w:pPr>
      <w:ind w:left="1702"/>
    </w:pPr>
  </w:style>
  <w:style w:type="paragraph" w:styleId="42">
    <w:name w:val="List 4"/>
    <w:basedOn w:val="30"/>
    <w:rsid w:val="00775C8A"/>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775C8A"/>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775C8A"/>
    <w:pPr>
      <w:keepLines/>
      <w:spacing w:after="0"/>
    </w:pPr>
  </w:style>
  <w:style w:type="paragraph" w:styleId="2f1">
    <w:name w:val="index 2"/>
    <w:basedOn w:val="12"/>
    <w:rsid w:val="00775C8A"/>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uiPriority w:val="99"/>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775C8A"/>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775C8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775C8A"/>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775C8A"/>
    <w:pPr>
      <w:outlineLvl w:val="9"/>
    </w:pPr>
  </w:style>
  <w:style w:type="paragraph" w:customStyle="1" w:styleId="TAH">
    <w:name w:val="TAH"/>
    <w:basedOn w:val="TAC"/>
    <w:link w:val="TAHCar"/>
    <w:rsid w:val="00775C8A"/>
    <w:rPr>
      <w:b/>
    </w:rPr>
  </w:style>
  <w:style w:type="paragraph" w:customStyle="1" w:styleId="TAC">
    <w:name w:val="TAC"/>
    <w:basedOn w:val="TAL"/>
    <w:link w:val="TACChar"/>
    <w:rsid w:val="00775C8A"/>
    <w:pPr>
      <w:jc w:val="center"/>
    </w:pPr>
  </w:style>
  <w:style w:type="paragraph" w:customStyle="1" w:styleId="TAL">
    <w:name w:val="TAL"/>
    <w:basedOn w:val="a2"/>
    <w:link w:val="TAL0"/>
    <w:rsid w:val="00775C8A"/>
    <w:pPr>
      <w:keepNext/>
      <w:keepLines/>
      <w:spacing w:after="0"/>
    </w:pPr>
    <w:rPr>
      <w:rFonts w:ascii="Arial" w:hAnsi="Arial"/>
      <w:sz w:val="18"/>
    </w:rPr>
  </w:style>
  <w:style w:type="paragraph" w:customStyle="1" w:styleId="TF">
    <w:name w:val="TF"/>
    <w:aliases w:val="left"/>
    <w:basedOn w:val="TH"/>
    <w:link w:val="TFChar"/>
    <w:rsid w:val="00775C8A"/>
    <w:pPr>
      <w:keepNext w:val="0"/>
      <w:spacing w:before="0" w:after="240"/>
    </w:pPr>
  </w:style>
  <w:style w:type="paragraph" w:customStyle="1" w:styleId="TH">
    <w:name w:val="TH"/>
    <w:basedOn w:val="a2"/>
    <w:link w:val="THChar"/>
    <w:rsid w:val="00775C8A"/>
    <w:pPr>
      <w:keepNext/>
      <w:keepLines/>
      <w:spacing w:before="60"/>
      <w:jc w:val="center"/>
    </w:pPr>
    <w:rPr>
      <w:rFonts w:ascii="Arial" w:hAnsi="Arial"/>
      <w:b/>
    </w:rPr>
  </w:style>
  <w:style w:type="paragraph" w:customStyle="1" w:styleId="NO">
    <w:name w:val="NO"/>
    <w:basedOn w:val="a2"/>
    <w:link w:val="NOChar"/>
    <w:rsid w:val="00775C8A"/>
    <w:pPr>
      <w:keepLines/>
      <w:ind w:left="1135" w:hanging="851"/>
    </w:pPr>
  </w:style>
  <w:style w:type="paragraph" w:customStyle="1" w:styleId="EX">
    <w:name w:val="EX"/>
    <w:basedOn w:val="a2"/>
    <w:link w:val="EXChar"/>
    <w:rsid w:val="00775C8A"/>
    <w:pPr>
      <w:keepLines/>
      <w:ind w:left="1702" w:hanging="1418"/>
    </w:pPr>
  </w:style>
  <w:style w:type="paragraph" w:customStyle="1" w:styleId="FP">
    <w:name w:val="FP"/>
    <w:basedOn w:val="a2"/>
    <w:rsid w:val="00775C8A"/>
    <w:pPr>
      <w:spacing w:after="0"/>
    </w:pPr>
  </w:style>
  <w:style w:type="paragraph" w:customStyle="1" w:styleId="LD">
    <w:name w:val="LD"/>
    <w:rsid w:val="00775C8A"/>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775C8A"/>
    <w:pPr>
      <w:spacing w:after="0"/>
    </w:pPr>
  </w:style>
  <w:style w:type="paragraph" w:customStyle="1" w:styleId="EW">
    <w:name w:val="EW"/>
    <w:basedOn w:val="EX"/>
    <w:rsid w:val="00775C8A"/>
    <w:pPr>
      <w:spacing w:after="0"/>
    </w:pPr>
  </w:style>
  <w:style w:type="paragraph" w:customStyle="1" w:styleId="EQ">
    <w:name w:val="EQ"/>
    <w:basedOn w:val="a2"/>
    <w:next w:val="a2"/>
    <w:link w:val="EQChar"/>
    <w:rsid w:val="00775C8A"/>
    <w:pPr>
      <w:keepLines/>
      <w:tabs>
        <w:tab w:val="center" w:pos="4536"/>
        <w:tab w:val="right" w:pos="9072"/>
      </w:tabs>
    </w:pPr>
  </w:style>
  <w:style w:type="paragraph" w:customStyle="1" w:styleId="NF">
    <w:name w:val="NF"/>
    <w:basedOn w:val="NO"/>
    <w:rsid w:val="00775C8A"/>
    <w:pPr>
      <w:keepNext/>
      <w:spacing w:after="0"/>
    </w:pPr>
    <w:rPr>
      <w:rFonts w:ascii="Arial" w:hAnsi="Arial"/>
      <w:sz w:val="18"/>
    </w:rPr>
  </w:style>
  <w:style w:type="paragraph" w:customStyle="1" w:styleId="PL">
    <w:name w:val="PL"/>
    <w:link w:val="PLChar"/>
    <w:rsid w:val="00775C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775C8A"/>
    <w:pPr>
      <w:jc w:val="right"/>
    </w:pPr>
  </w:style>
  <w:style w:type="paragraph" w:customStyle="1" w:styleId="TAN">
    <w:name w:val="TAN"/>
    <w:basedOn w:val="TAL"/>
    <w:link w:val="TANChar"/>
    <w:rsid w:val="00775C8A"/>
    <w:pPr>
      <w:ind w:left="851" w:hanging="851"/>
    </w:pPr>
  </w:style>
  <w:style w:type="paragraph" w:customStyle="1" w:styleId="ZA">
    <w:name w:val="ZA"/>
    <w:rsid w:val="00775C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775C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775C8A"/>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775C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775C8A"/>
    <w:pPr>
      <w:framePr w:wrap="notBeside" w:y="16161"/>
    </w:pPr>
  </w:style>
  <w:style w:type="character" w:customStyle="1" w:styleId="ZGSM">
    <w:name w:val="ZGSM"/>
    <w:rsid w:val="00775C8A"/>
  </w:style>
  <w:style w:type="paragraph" w:customStyle="1" w:styleId="ZG">
    <w:name w:val="ZG"/>
    <w:rsid w:val="00775C8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775C8A"/>
    <w:rPr>
      <w:color w:val="FF0000"/>
    </w:rPr>
  </w:style>
  <w:style w:type="paragraph" w:customStyle="1" w:styleId="B10">
    <w:name w:val="B1"/>
    <w:basedOn w:val="a6"/>
    <w:link w:val="B1Char"/>
    <w:rsid w:val="00775C8A"/>
  </w:style>
  <w:style w:type="paragraph" w:customStyle="1" w:styleId="B20">
    <w:name w:val="B2"/>
    <w:basedOn w:val="20"/>
    <w:link w:val="B2Char"/>
    <w:rsid w:val="00775C8A"/>
  </w:style>
  <w:style w:type="paragraph" w:customStyle="1" w:styleId="B30">
    <w:name w:val="B3"/>
    <w:basedOn w:val="30"/>
    <w:link w:val="B3Char"/>
    <w:rsid w:val="00775C8A"/>
  </w:style>
  <w:style w:type="paragraph" w:customStyle="1" w:styleId="B4">
    <w:name w:val="B4"/>
    <w:basedOn w:val="42"/>
    <w:link w:val="B4Char"/>
    <w:rsid w:val="00775C8A"/>
  </w:style>
  <w:style w:type="paragraph" w:customStyle="1" w:styleId="B5">
    <w:name w:val="B5"/>
    <w:basedOn w:val="52"/>
    <w:link w:val="B5Char"/>
    <w:rsid w:val="00775C8A"/>
  </w:style>
  <w:style w:type="paragraph" w:customStyle="1" w:styleId="ZTD">
    <w:name w:val="ZTD"/>
    <w:basedOn w:val="ZB"/>
    <w:rsid w:val="00775C8A"/>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2"/>
    <w:link w:val="GuidanceChar"/>
    <w:uiPriority w:val="99"/>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uiPriority w:val="99"/>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uiPriority w:val="99"/>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uiPriority w:val="99"/>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uiPriority w:val="99"/>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69471700">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88458181">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52485045">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18955666">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03804246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 w:id="1973443454">
      <w:bodyDiv w:val="1"/>
      <w:marLeft w:val="0"/>
      <w:marRight w:val="0"/>
      <w:marTop w:val="0"/>
      <w:marBottom w:val="0"/>
      <w:divBdr>
        <w:top w:val="none" w:sz="0" w:space="0" w:color="auto"/>
        <w:left w:val="none" w:sz="0" w:space="0" w:color="auto"/>
        <w:bottom w:val="none" w:sz="0" w:space="0" w:color="auto"/>
        <w:right w:val="none" w:sz="0" w:space="0" w:color="auto"/>
      </w:divBdr>
    </w:div>
    <w:div w:id="2022001230">
      <w:bodyDiv w:val="1"/>
      <w:marLeft w:val="0"/>
      <w:marRight w:val="0"/>
      <w:marTop w:val="0"/>
      <w:marBottom w:val="0"/>
      <w:divBdr>
        <w:top w:val="none" w:sz="0" w:space="0" w:color="auto"/>
        <w:left w:val="none" w:sz="0" w:space="0" w:color="auto"/>
        <w:bottom w:val="none" w:sz="0" w:space="0" w:color="auto"/>
        <w:right w:val="none" w:sz="0" w:space="0" w:color="auto"/>
      </w:divBdr>
    </w:div>
    <w:div w:id="2099591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2088</TotalTime>
  <Pages>4</Pages>
  <Words>713</Words>
  <Characters>4066</Characters>
  <Application>Microsoft Office Word</Application>
  <DocSecurity>0</DocSecurity>
  <Lines>33</Lines>
  <Paragraphs>9</Paragraphs>
  <ScaleCrop>false</ScaleCrop>
  <Company>3GPP Support Team</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648</cp:revision>
  <cp:lastPrinted>2411-12-31T15:59:00Z</cp:lastPrinted>
  <dcterms:created xsi:type="dcterms:W3CDTF">2023-08-04T04:11:00Z</dcterms:created>
  <dcterms:modified xsi:type="dcterms:W3CDTF">2024-02-28T19:16:00Z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